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D07" w:rsidRDefault="00AC46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#136AH</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20</w:t>
      </w:r>
      <w:r w:rsidR="00460C5E">
        <w:rPr>
          <w:b/>
          <w:i/>
          <w:noProof/>
          <w:sz w:val="28"/>
        </w:rPr>
        <w:t>0</w:t>
      </w:r>
      <w:r w:rsidR="004273F9">
        <w:rPr>
          <w:b/>
          <w:i/>
          <w:noProof/>
          <w:sz w:val="28"/>
        </w:rPr>
        <w:t>1039</w:t>
      </w:r>
    </w:p>
    <w:p w:rsidR="00B53D07" w:rsidRDefault="00AC46AD">
      <w:pPr>
        <w:pStyle w:val="CRCoverPage"/>
        <w:outlineLvl w:val="0"/>
        <w:rPr>
          <w:b/>
          <w:noProof/>
          <w:sz w:val="24"/>
        </w:rPr>
      </w:pPr>
      <w:r>
        <w:rPr>
          <w:b/>
          <w:noProof/>
          <w:sz w:val="24"/>
        </w:rPr>
        <w:t>Incheon, South Korea, January 13 – 17, 2020</w:t>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3D07">
        <w:tc>
          <w:tcPr>
            <w:tcW w:w="9641" w:type="dxa"/>
            <w:gridSpan w:val="9"/>
            <w:tcBorders>
              <w:top w:val="single" w:sz="4" w:space="0" w:color="auto"/>
              <w:left w:val="single" w:sz="4" w:space="0" w:color="auto"/>
              <w:right w:val="single" w:sz="4" w:space="0" w:color="auto"/>
            </w:tcBorders>
          </w:tcPr>
          <w:p w:rsidR="00B53D07" w:rsidRDefault="00AC46AD">
            <w:pPr>
              <w:pStyle w:val="CRCoverPage"/>
              <w:spacing w:after="0"/>
              <w:jc w:val="right"/>
              <w:rPr>
                <w:i/>
                <w:noProof/>
              </w:rPr>
            </w:pPr>
            <w:r>
              <w:rPr>
                <w:i/>
                <w:noProof/>
                <w:sz w:val="14"/>
              </w:rPr>
              <w:t>CR-Form-v11.4</w:t>
            </w:r>
          </w:p>
        </w:tc>
      </w:tr>
      <w:tr w:rsidR="00B53D07">
        <w:tc>
          <w:tcPr>
            <w:tcW w:w="9641" w:type="dxa"/>
            <w:gridSpan w:val="9"/>
            <w:tcBorders>
              <w:left w:val="single" w:sz="4" w:space="0" w:color="auto"/>
              <w:right w:val="single" w:sz="4" w:space="0" w:color="auto"/>
            </w:tcBorders>
          </w:tcPr>
          <w:p w:rsidR="00B53D07" w:rsidRDefault="00AC46AD">
            <w:pPr>
              <w:pStyle w:val="CRCoverPage"/>
              <w:spacing w:after="0"/>
              <w:jc w:val="center"/>
              <w:rPr>
                <w:noProof/>
              </w:rPr>
            </w:pPr>
            <w:r>
              <w:rPr>
                <w:b/>
                <w:noProof/>
                <w:sz w:val="32"/>
              </w:rPr>
              <w:t>CHANGE REQUEST</w:t>
            </w:r>
          </w:p>
        </w:tc>
      </w:tr>
      <w:tr w:rsidR="00B53D07">
        <w:tc>
          <w:tcPr>
            <w:tcW w:w="9641" w:type="dxa"/>
            <w:gridSpan w:val="9"/>
            <w:tcBorders>
              <w:left w:val="single" w:sz="4" w:space="0" w:color="auto"/>
              <w:right w:val="single" w:sz="4" w:space="0" w:color="auto"/>
            </w:tcBorders>
          </w:tcPr>
          <w:p w:rsidR="00B53D07" w:rsidRDefault="00B53D07">
            <w:pPr>
              <w:pStyle w:val="CRCoverPage"/>
              <w:spacing w:after="0"/>
              <w:rPr>
                <w:noProof/>
                <w:sz w:val="8"/>
                <w:szCs w:val="8"/>
              </w:rPr>
            </w:pPr>
          </w:p>
        </w:tc>
      </w:tr>
      <w:tr w:rsidR="00B53D07">
        <w:tc>
          <w:tcPr>
            <w:tcW w:w="142" w:type="dxa"/>
            <w:tcBorders>
              <w:left w:val="single" w:sz="4" w:space="0" w:color="auto"/>
            </w:tcBorders>
          </w:tcPr>
          <w:p w:rsidR="00B53D07" w:rsidRDefault="00B53D07">
            <w:pPr>
              <w:pStyle w:val="CRCoverPage"/>
              <w:spacing w:after="0"/>
              <w:jc w:val="right"/>
              <w:rPr>
                <w:noProof/>
              </w:rPr>
            </w:pPr>
          </w:p>
        </w:tc>
        <w:tc>
          <w:tcPr>
            <w:tcW w:w="1559" w:type="dxa"/>
            <w:shd w:val="pct30" w:color="FFFF00" w:fill="auto"/>
          </w:tcPr>
          <w:p w:rsidR="00B53D07" w:rsidRDefault="00AC46A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2</w:t>
            </w:r>
          </w:p>
        </w:tc>
        <w:tc>
          <w:tcPr>
            <w:tcW w:w="709" w:type="dxa"/>
          </w:tcPr>
          <w:p w:rsidR="00B53D07" w:rsidRDefault="00AC46AD">
            <w:pPr>
              <w:pStyle w:val="CRCoverPage"/>
              <w:spacing w:after="0"/>
              <w:jc w:val="center"/>
              <w:rPr>
                <w:noProof/>
              </w:rPr>
            </w:pPr>
            <w:r>
              <w:rPr>
                <w:b/>
                <w:noProof/>
                <w:sz w:val="28"/>
              </w:rPr>
              <w:t>CR</w:t>
            </w:r>
          </w:p>
        </w:tc>
        <w:tc>
          <w:tcPr>
            <w:tcW w:w="1276" w:type="dxa"/>
            <w:shd w:val="pct30" w:color="FFFF00" w:fill="auto"/>
          </w:tcPr>
          <w:p w:rsidR="00B53D07" w:rsidRDefault="00460C5E" w:rsidP="00CF1BA9">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998</w:t>
            </w:r>
          </w:p>
        </w:tc>
        <w:tc>
          <w:tcPr>
            <w:tcW w:w="709" w:type="dxa"/>
          </w:tcPr>
          <w:p w:rsidR="00B53D07" w:rsidRDefault="00AC46AD">
            <w:pPr>
              <w:pStyle w:val="CRCoverPage"/>
              <w:tabs>
                <w:tab w:val="right" w:pos="625"/>
              </w:tabs>
              <w:spacing w:after="0"/>
              <w:jc w:val="center"/>
              <w:rPr>
                <w:noProof/>
              </w:rPr>
            </w:pPr>
            <w:r>
              <w:rPr>
                <w:b/>
                <w:bCs/>
                <w:noProof/>
                <w:sz w:val="28"/>
              </w:rPr>
              <w:t>rev</w:t>
            </w:r>
          </w:p>
        </w:tc>
        <w:tc>
          <w:tcPr>
            <w:tcW w:w="992" w:type="dxa"/>
            <w:shd w:val="pct30" w:color="FFFF00" w:fill="auto"/>
          </w:tcPr>
          <w:p w:rsidR="00B53D07" w:rsidRDefault="004273F9">
            <w:pPr>
              <w:pStyle w:val="CRCoverPage"/>
              <w:spacing w:after="0"/>
              <w:jc w:val="center"/>
              <w:rPr>
                <w:b/>
                <w:noProof/>
              </w:rPr>
            </w:pPr>
            <w:r>
              <w:rPr>
                <w:b/>
                <w:noProof/>
                <w:sz w:val="32"/>
              </w:rPr>
              <w:t>1</w:t>
            </w:r>
          </w:p>
        </w:tc>
        <w:tc>
          <w:tcPr>
            <w:tcW w:w="2410" w:type="dxa"/>
          </w:tcPr>
          <w:p w:rsidR="00B53D07" w:rsidRDefault="00AC46A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B53D07" w:rsidRDefault="00AC46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Pr>
                <w:b/>
                <w:noProof/>
                <w:sz w:val="28"/>
              </w:rPr>
              <w:t>6.3.0</w:t>
            </w:r>
          </w:p>
        </w:tc>
        <w:tc>
          <w:tcPr>
            <w:tcW w:w="143" w:type="dxa"/>
            <w:tcBorders>
              <w:right w:val="single" w:sz="4" w:space="0" w:color="auto"/>
            </w:tcBorders>
          </w:tcPr>
          <w:p w:rsidR="00B53D07" w:rsidRDefault="00B53D07">
            <w:pPr>
              <w:pStyle w:val="CRCoverPage"/>
              <w:spacing w:after="0"/>
              <w:rPr>
                <w:noProof/>
              </w:rPr>
            </w:pPr>
          </w:p>
        </w:tc>
      </w:tr>
      <w:tr w:rsidR="00B53D07">
        <w:tc>
          <w:tcPr>
            <w:tcW w:w="9641" w:type="dxa"/>
            <w:gridSpan w:val="9"/>
            <w:tcBorders>
              <w:left w:val="single" w:sz="4" w:space="0" w:color="auto"/>
              <w:right w:val="single" w:sz="4" w:space="0" w:color="auto"/>
            </w:tcBorders>
          </w:tcPr>
          <w:p w:rsidR="00B53D07" w:rsidRDefault="00B53D07">
            <w:pPr>
              <w:pStyle w:val="CRCoverPage"/>
              <w:spacing w:after="0"/>
              <w:rPr>
                <w:noProof/>
              </w:rPr>
            </w:pPr>
          </w:p>
        </w:tc>
      </w:tr>
      <w:tr w:rsidR="00B53D07">
        <w:tc>
          <w:tcPr>
            <w:tcW w:w="9641" w:type="dxa"/>
            <w:gridSpan w:val="9"/>
            <w:tcBorders>
              <w:top w:val="single" w:sz="4" w:space="0" w:color="auto"/>
            </w:tcBorders>
          </w:tcPr>
          <w:p w:rsidR="00B53D07" w:rsidRDefault="00AC46AD">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B53D07">
        <w:tc>
          <w:tcPr>
            <w:tcW w:w="9641" w:type="dxa"/>
            <w:gridSpan w:val="9"/>
          </w:tcPr>
          <w:p w:rsidR="00B53D07" w:rsidRDefault="00B53D07">
            <w:pPr>
              <w:pStyle w:val="CRCoverPage"/>
              <w:spacing w:after="0"/>
              <w:rPr>
                <w:noProof/>
                <w:sz w:val="8"/>
                <w:szCs w:val="8"/>
              </w:rPr>
            </w:pPr>
          </w:p>
        </w:tc>
      </w:tr>
    </w:tbl>
    <w:p w:rsidR="00B53D07" w:rsidRDefault="00B53D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3D07">
        <w:tc>
          <w:tcPr>
            <w:tcW w:w="2835" w:type="dxa"/>
          </w:tcPr>
          <w:p w:rsidR="00B53D07" w:rsidRDefault="00AC46AD">
            <w:pPr>
              <w:pStyle w:val="CRCoverPage"/>
              <w:tabs>
                <w:tab w:val="right" w:pos="2751"/>
              </w:tabs>
              <w:spacing w:after="0"/>
              <w:rPr>
                <w:b/>
                <w:i/>
                <w:noProof/>
              </w:rPr>
            </w:pPr>
            <w:r>
              <w:rPr>
                <w:b/>
                <w:i/>
                <w:noProof/>
              </w:rPr>
              <w:t>Proposed change affects:</w:t>
            </w:r>
          </w:p>
        </w:tc>
        <w:tc>
          <w:tcPr>
            <w:tcW w:w="1418" w:type="dxa"/>
          </w:tcPr>
          <w:p w:rsidR="00B53D07" w:rsidRDefault="00AC46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53D07" w:rsidRDefault="00B53D07">
            <w:pPr>
              <w:pStyle w:val="CRCoverPage"/>
              <w:spacing w:after="0"/>
              <w:jc w:val="center"/>
              <w:rPr>
                <w:b/>
                <w:caps/>
                <w:noProof/>
              </w:rPr>
            </w:pPr>
          </w:p>
        </w:tc>
        <w:tc>
          <w:tcPr>
            <w:tcW w:w="709" w:type="dxa"/>
            <w:tcBorders>
              <w:left w:val="single" w:sz="4" w:space="0" w:color="auto"/>
            </w:tcBorders>
          </w:tcPr>
          <w:p w:rsidR="00B53D07" w:rsidRDefault="00AC46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53D07" w:rsidRDefault="00B53D07">
            <w:pPr>
              <w:pStyle w:val="CRCoverPage"/>
              <w:spacing w:after="0"/>
              <w:jc w:val="center"/>
              <w:rPr>
                <w:b/>
                <w:caps/>
                <w:noProof/>
              </w:rPr>
            </w:pPr>
          </w:p>
        </w:tc>
        <w:tc>
          <w:tcPr>
            <w:tcW w:w="2126" w:type="dxa"/>
          </w:tcPr>
          <w:p w:rsidR="00B53D07" w:rsidRDefault="00AC46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53D07" w:rsidRDefault="00B53D07">
            <w:pPr>
              <w:pStyle w:val="CRCoverPage"/>
              <w:spacing w:after="0"/>
              <w:jc w:val="center"/>
              <w:rPr>
                <w:b/>
                <w:caps/>
                <w:noProof/>
              </w:rPr>
            </w:pPr>
          </w:p>
        </w:tc>
        <w:tc>
          <w:tcPr>
            <w:tcW w:w="1418" w:type="dxa"/>
            <w:tcBorders>
              <w:left w:val="nil"/>
            </w:tcBorders>
          </w:tcPr>
          <w:p w:rsidR="00B53D07" w:rsidRDefault="00AC46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53D07" w:rsidRDefault="00AC46AD">
            <w:pPr>
              <w:pStyle w:val="CRCoverPage"/>
              <w:spacing w:after="0"/>
              <w:jc w:val="center"/>
              <w:rPr>
                <w:b/>
                <w:bCs/>
                <w:caps/>
                <w:noProof/>
              </w:rPr>
            </w:pPr>
            <w:r>
              <w:rPr>
                <w:b/>
                <w:bCs/>
                <w:caps/>
                <w:noProof/>
              </w:rPr>
              <w:t>x</w:t>
            </w:r>
          </w:p>
        </w:tc>
      </w:tr>
    </w:tbl>
    <w:p w:rsidR="00B53D07" w:rsidRDefault="00B53D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3D07">
        <w:tc>
          <w:tcPr>
            <w:tcW w:w="9640" w:type="dxa"/>
            <w:gridSpan w:val="11"/>
          </w:tcPr>
          <w:p w:rsidR="00B53D07" w:rsidRDefault="00B53D07">
            <w:pPr>
              <w:pStyle w:val="CRCoverPage"/>
              <w:spacing w:after="0"/>
              <w:rPr>
                <w:noProof/>
                <w:sz w:val="8"/>
                <w:szCs w:val="8"/>
              </w:rPr>
            </w:pPr>
          </w:p>
        </w:tc>
      </w:tr>
      <w:tr w:rsidR="00B53D07">
        <w:tc>
          <w:tcPr>
            <w:tcW w:w="1843" w:type="dxa"/>
            <w:tcBorders>
              <w:top w:val="single" w:sz="4" w:space="0" w:color="auto"/>
              <w:left w:val="single" w:sz="4" w:space="0" w:color="auto"/>
            </w:tcBorders>
          </w:tcPr>
          <w:p w:rsidR="00B53D07" w:rsidRDefault="00AC46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53D07" w:rsidRDefault="00AC46AD">
            <w:pPr>
              <w:pStyle w:val="CRCoverPage"/>
              <w:spacing w:after="0"/>
              <w:ind w:left="100"/>
              <w:rPr>
                <w:noProof/>
              </w:rPr>
            </w:pPr>
            <w:r>
              <w:rPr>
                <w:lang w:eastAsia="zh-CN"/>
              </w:rPr>
              <w:t>Different N3/N9 tunnel information</w:t>
            </w:r>
          </w:p>
        </w:tc>
      </w:tr>
      <w:tr w:rsidR="00B53D07">
        <w:tc>
          <w:tcPr>
            <w:tcW w:w="1843" w:type="dxa"/>
            <w:tcBorders>
              <w:left w:val="single" w:sz="4" w:space="0" w:color="auto"/>
            </w:tcBorders>
          </w:tcPr>
          <w:p w:rsidR="00B53D07" w:rsidRDefault="00B53D07">
            <w:pPr>
              <w:pStyle w:val="CRCoverPage"/>
              <w:spacing w:after="0"/>
              <w:rPr>
                <w:b/>
                <w:i/>
                <w:noProof/>
                <w:sz w:val="8"/>
                <w:szCs w:val="8"/>
              </w:rPr>
            </w:pPr>
          </w:p>
        </w:tc>
        <w:tc>
          <w:tcPr>
            <w:tcW w:w="7797" w:type="dxa"/>
            <w:gridSpan w:val="10"/>
            <w:tcBorders>
              <w:right w:val="single" w:sz="4" w:space="0" w:color="auto"/>
            </w:tcBorders>
          </w:tcPr>
          <w:p w:rsidR="00B53D07" w:rsidRDefault="00B53D07">
            <w:pPr>
              <w:pStyle w:val="CRCoverPage"/>
              <w:spacing w:after="0"/>
              <w:rPr>
                <w:noProof/>
                <w:sz w:val="8"/>
                <w:szCs w:val="8"/>
              </w:rPr>
            </w:pPr>
          </w:p>
        </w:tc>
      </w:tr>
      <w:tr w:rsidR="00B53D07">
        <w:tc>
          <w:tcPr>
            <w:tcW w:w="1843" w:type="dxa"/>
            <w:tcBorders>
              <w:left w:val="single" w:sz="4" w:space="0" w:color="auto"/>
            </w:tcBorders>
          </w:tcPr>
          <w:p w:rsidR="00B53D07" w:rsidRDefault="00AC46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53D07" w:rsidRDefault="00AC46AD">
            <w:pPr>
              <w:pStyle w:val="CRCoverPage"/>
              <w:spacing w:after="0"/>
              <w:ind w:left="100"/>
              <w:rPr>
                <w:noProof/>
              </w:rPr>
            </w:pPr>
            <w:r>
              <w:rPr>
                <w:noProof/>
              </w:rPr>
              <w:t>Huawei, HiSilicon</w:t>
            </w:r>
            <w:r w:rsidR="00E40199">
              <w:rPr>
                <w:noProof/>
              </w:rPr>
              <w:t>, Ericsson</w:t>
            </w:r>
            <w:r w:rsidR="00E93FBE">
              <w:rPr>
                <w:noProof/>
              </w:rPr>
              <w:t>, Nokia, Nokia Shanghai Bell</w:t>
            </w:r>
          </w:p>
        </w:tc>
      </w:tr>
      <w:tr w:rsidR="00B53D07">
        <w:tc>
          <w:tcPr>
            <w:tcW w:w="1843" w:type="dxa"/>
            <w:tcBorders>
              <w:left w:val="single" w:sz="4" w:space="0" w:color="auto"/>
            </w:tcBorders>
          </w:tcPr>
          <w:p w:rsidR="00B53D07" w:rsidRDefault="00AC46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53D07" w:rsidRDefault="00AC46AD">
            <w:pPr>
              <w:pStyle w:val="CRCoverPage"/>
              <w:spacing w:after="0"/>
              <w:ind w:left="100"/>
              <w:rPr>
                <w:noProof/>
              </w:rPr>
            </w:pPr>
            <w:r>
              <w:rPr>
                <w:noProof/>
              </w:rPr>
              <w:t>SA2</w:t>
            </w:r>
          </w:p>
        </w:tc>
      </w:tr>
      <w:tr w:rsidR="00B53D07">
        <w:tc>
          <w:tcPr>
            <w:tcW w:w="1843" w:type="dxa"/>
            <w:tcBorders>
              <w:left w:val="single" w:sz="4" w:space="0" w:color="auto"/>
            </w:tcBorders>
          </w:tcPr>
          <w:p w:rsidR="00B53D07" w:rsidRDefault="00B53D07">
            <w:pPr>
              <w:pStyle w:val="CRCoverPage"/>
              <w:spacing w:after="0"/>
              <w:rPr>
                <w:b/>
                <w:i/>
                <w:noProof/>
                <w:sz w:val="8"/>
                <w:szCs w:val="8"/>
              </w:rPr>
            </w:pPr>
          </w:p>
        </w:tc>
        <w:tc>
          <w:tcPr>
            <w:tcW w:w="7797" w:type="dxa"/>
            <w:gridSpan w:val="10"/>
            <w:tcBorders>
              <w:right w:val="single" w:sz="4" w:space="0" w:color="auto"/>
            </w:tcBorders>
          </w:tcPr>
          <w:p w:rsidR="00B53D07" w:rsidRDefault="00B53D07">
            <w:pPr>
              <w:pStyle w:val="CRCoverPage"/>
              <w:spacing w:after="0"/>
              <w:rPr>
                <w:noProof/>
                <w:sz w:val="8"/>
                <w:szCs w:val="8"/>
              </w:rPr>
            </w:pPr>
          </w:p>
        </w:tc>
      </w:tr>
      <w:tr w:rsidR="00B53D07">
        <w:tc>
          <w:tcPr>
            <w:tcW w:w="1843" w:type="dxa"/>
            <w:tcBorders>
              <w:left w:val="single" w:sz="4" w:space="0" w:color="auto"/>
            </w:tcBorders>
          </w:tcPr>
          <w:p w:rsidR="00B53D07" w:rsidRDefault="00AC46AD">
            <w:pPr>
              <w:pStyle w:val="CRCoverPage"/>
              <w:tabs>
                <w:tab w:val="right" w:pos="1759"/>
              </w:tabs>
              <w:spacing w:after="0"/>
              <w:rPr>
                <w:b/>
                <w:i/>
                <w:noProof/>
              </w:rPr>
            </w:pPr>
            <w:r>
              <w:rPr>
                <w:b/>
                <w:i/>
                <w:noProof/>
              </w:rPr>
              <w:t>Work item code:</w:t>
            </w:r>
          </w:p>
        </w:tc>
        <w:tc>
          <w:tcPr>
            <w:tcW w:w="3686" w:type="dxa"/>
            <w:gridSpan w:val="5"/>
            <w:shd w:val="pct30" w:color="FFFF00" w:fill="auto"/>
          </w:tcPr>
          <w:p w:rsidR="00B53D07" w:rsidRDefault="00AC46AD">
            <w:pPr>
              <w:pStyle w:val="CRCoverPage"/>
              <w:spacing w:after="0"/>
              <w:ind w:left="100"/>
              <w:rPr>
                <w:noProof/>
              </w:rPr>
            </w:pPr>
            <w:r>
              <w:rPr>
                <w:noProof/>
              </w:rPr>
              <w:t>ETSUN</w:t>
            </w:r>
          </w:p>
        </w:tc>
        <w:tc>
          <w:tcPr>
            <w:tcW w:w="567" w:type="dxa"/>
            <w:tcBorders>
              <w:left w:val="nil"/>
            </w:tcBorders>
          </w:tcPr>
          <w:p w:rsidR="00B53D07" w:rsidRDefault="00B53D07">
            <w:pPr>
              <w:pStyle w:val="CRCoverPage"/>
              <w:spacing w:after="0"/>
              <w:ind w:right="100"/>
              <w:rPr>
                <w:noProof/>
              </w:rPr>
            </w:pPr>
          </w:p>
        </w:tc>
        <w:tc>
          <w:tcPr>
            <w:tcW w:w="1417" w:type="dxa"/>
            <w:gridSpan w:val="3"/>
            <w:tcBorders>
              <w:left w:val="nil"/>
            </w:tcBorders>
          </w:tcPr>
          <w:p w:rsidR="00B53D07" w:rsidRDefault="00AC46A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53D07" w:rsidRDefault="00AC46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2020-01-</w:t>
            </w:r>
            <w:r>
              <w:rPr>
                <w:noProof/>
              </w:rPr>
              <w:fldChar w:fldCharType="end"/>
            </w:r>
            <w:r>
              <w:rPr>
                <w:noProof/>
              </w:rPr>
              <w:t>07</w:t>
            </w:r>
          </w:p>
        </w:tc>
      </w:tr>
      <w:tr w:rsidR="00B53D07">
        <w:tc>
          <w:tcPr>
            <w:tcW w:w="1843" w:type="dxa"/>
            <w:tcBorders>
              <w:left w:val="single" w:sz="4" w:space="0" w:color="auto"/>
            </w:tcBorders>
          </w:tcPr>
          <w:p w:rsidR="00B53D07" w:rsidRDefault="00B53D07">
            <w:pPr>
              <w:pStyle w:val="CRCoverPage"/>
              <w:spacing w:after="0"/>
              <w:rPr>
                <w:b/>
                <w:i/>
                <w:noProof/>
                <w:sz w:val="8"/>
                <w:szCs w:val="8"/>
              </w:rPr>
            </w:pPr>
          </w:p>
        </w:tc>
        <w:tc>
          <w:tcPr>
            <w:tcW w:w="1986" w:type="dxa"/>
            <w:gridSpan w:val="4"/>
          </w:tcPr>
          <w:p w:rsidR="00B53D07" w:rsidRDefault="00B53D07">
            <w:pPr>
              <w:pStyle w:val="CRCoverPage"/>
              <w:spacing w:after="0"/>
              <w:rPr>
                <w:noProof/>
                <w:sz w:val="8"/>
                <w:szCs w:val="8"/>
              </w:rPr>
            </w:pPr>
          </w:p>
        </w:tc>
        <w:tc>
          <w:tcPr>
            <w:tcW w:w="2267" w:type="dxa"/>
            <w:gridSpan w:val="2"/>
          </w:tcPr>
          <w:p w:rsidR="00B53D07" w:rsidRDefault="00B53D07">
            <w:pPr>
              <w:pStyle w:val="CRCoverPage"/>
              <w:spacing w:after="0"/>
              <w:rPr>
                <w:noProof/>
                <w:sz w:val="8"/>
                <w:szCs w:val="8"/>
              </w:rPr>
            </w:pPr>
          </w:p>
        </w:tc>
        <w:tc>
          <w:tcPr>
            <w:tcW w:w="1417" w:type="dxa"/>
            <w:gridSpan w:val="3"/>
          </w:tcPr>
          <w:p w:rsidR="00B53D07" w:rsidRDefault="00B53D07">
            <w:pPr>
              <w:pStyle w:val="CRCoverPage"/>
              <w:spacing w:after="0"/>
              <w:rPr>
                <w:noProof/>
                <w:sz w:val="8"/>
                <w:szCs w:val="8"/>
              </w:rPr>
            </w:pPr>
          </w:p>
        </w:tc>
        <w:tc>
          <w:tcPr>
            <w:tcW w:w="2127" w:type="dxa"/>
            <w:tcBorders>
              <w:right w:val="single" w:sz="4" w:space="0" w:color="auto"/>
            </w:tcBorders>
          </w:tcPr>
          <w:p w:rsidR="00B53D07" w:rsidRDefault="00B53D07">
            <w:pPr>
              <w:pStyle w:val="CRCoverPage"/>
              <w:spacing w:after="0"/>
              <w:rPr>
                <w:noProof/>
                <w:sz w:val="8"/>
                <w:szCs w:val="8"/>
              </w:rPr>
            </w:pPr>
          </w:p>
        </w:tc>
      </w:tr>
      <w:tr w:rsidR="00B53D07">
        <w:trPr>
          <w:cantSplit/>
        </w:trPr>
        <w:tc>
          <w:tcPr>
            <w:tcW w:w="1843" w:type="dxa"/>
            <w:tcBorders>
              <w:left w:val="single" w:sz="4" w:space="0" w:color="auto"/>
            </w:tcBorders>
          </w:tcPr>
          <w:p w:rsidR="00B53D07" w:rsidRDefault="00AC46AD">
            <w:pPr>
              <w:pStyle w:val="CRCoverPage"/>
              <w:tabs>
                <w:tab w:val="right" w:pos="1759"/>
              </w:tabs>
              <w:spacing w:after="0"/>
              <w:rPr>
                <w:b/>
                <w:i/>
                <w:noProof/>
              </w:rPr>
            </w:pPr>
            <w:r>
              <w:rPr>
                <w:b/>
                <w:i/>
                <w:noProof/>
              </w:rPr>
              <w:t>Category:</w:t>
            </w:r>
          </w:p>
        </w:tc>
        <w:tc>
          <w:tcPr>
            <w:tcW w:w="851" w:type="dxa"/>
            <w:shd w:val="pct30" w:color="FFFF00" w:fill="auto"/>
          </w:tcPr>
          <w:p w:rsidR="00B53D07" w:rsidRDefault="00AC46AD">
            <w:pPr>
              <w:pStyle w:val="CRCoverPage"/>
              <w:spacing w:after="0"/>
              <w:ind w:left="100" w:right="-609"/>
              <w:rPr>
                <w:b/>
                <w:noProof/>
              </w:rPr>
            </w:pPr>
            <w:r>
              <w:rPr>
                <w:b/>
                <w:noProof/>
              </w:rPr>
              <w:t>F</w:t>
            </w:r>
          </w:p>
        </w:tc>
        <w:tc>
          <w:tcPr>
            <w:tcW w:w="3402" w:type="dxa"/>
            <w:gridSpan w:val="5"/>
            <w:tcBorders>
              <w:left w:val="nil"/>
            </w:tcBorders>
          </w:tcPr>
          <w:p w:rsidR="00B53D07" w:rsidRDefault="00B53D07">
            <w:pPr>
              <w:pStyle w:val="CRCoverPage"/>
              <w:spacing w:after="0"/>
              <w:rPr>
                <w:noProof/>
              </w:rPr>
            </w:pPr>
          </w:p>
        </w:tc>
        <w:tc>
          <w:tcPr>
            <w:tcW w:w="1417" w:type="dxa"/>
            <w:gridSpan w:val="3"/>
            <w:tcBorders>
              <w:left w:val="nil"/>
            </w:tcBorders>
          </w:tcPr>
          <w:p w:rsidR="00B53D07" w:rsidRDefault="00AC46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53D07" w:rsidRDefault="00AC46A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B53D07">
        <w:tc>
          <w:tcPr>
            <w:tcW w:w="1843" w:type="dxa"/>
            <w:tcBorders>
              <w:left w:val="single" w:sz="4" w:space="0" w:color="auto"/>
              <w:bottom w:val="single" w:sz="4" w:space="0" w:color="auto"/>
            </w:tcBorders>
          </w:tcPr>
          <w:p w:rsidR="00B53D07" w:rsidRDefault="00B53D07">
            <w:pPr>
              <w:pStyle w:val="CRCoverPage"/>
              <w:spacing w:after="0"/>
              <w:rPr>
                <w:b/>
                <w:i/>
                <w:noProof/>
              </w:rPr>
            </w:pPr>
          </w:p>
        </w:tc>
        <w:tc>
          <w:tcPr>
            <w:tcW w:w="4677" w:type="dxa"/>
            <w:gridSpan w:val="8"/>
            <w:tcBorders>
              <w:bottom w:val="single" w:sz="4" w:space="0" w:color="auto"/>
            </w:tcBorders>
          </w:tcPr>
          <w:p w:rsidR="00B53D07" w:rsidRDefault="00AC46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53D07" w:rsidRDefault="00AC46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53D07" w:rsidRDefault="00AC46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53D07">
        <w:tc>
          <w:tcPr>
            <w:tcW w:w="1843" w:type="dxa"/>
          </w:tcPr>
          <w:p w:rsidR="00B53D07" w:rsidRDefault="00B53D07">
            <w:pPr>
              <w:pStyle w:val="CRCoverPage"/>
              <w:spacing w:after="0"/>
              <w:rPr>
                <w:b/>
                <w:i/>
                <w:noProof/>
                <w:sz w:val="8"/>
                <w:szCs w:val="8"/>
              </w:rPr>
            </w:pPr>
          </w:p>
        </w:tc>
        <w:tc>
          <w:tcPr>
            <w:tcW w:w="7797" w:type="dxa"/>
            <w:gridSpan w:val="10"/>
          </w:tcPr>
          <w:p w:rsidR="00B53D07" w:rsidRDefault="00B53D07">
            <w:pPr>
              <w:pStyle w:val="CRCoverPage"/>
              <w:spacing w:after="0"/>
              <w:rPr>
                <w:noProof/>
                <w:sz w:val="8"/>
                <w:szCs w:val="8"/>
              </w:rPr>
            </w:pPr>
          </w:p>
        </w:tc>
      </w:tr>
      <w:tr w:rsidR="00B53D07">
        <w:tc>
          <w:tcPr>
            <w:tcW w:w="2694" w:type="dxa"/>
            <w:gridSpan w:val="2"/>
            <w:tcBorders>
              <w:top w:val="single" w:sz="4" w:space="0" w:color="auto"/>
              <w:left w:val="single" w:sz="4" w:space="0" w:color="auto"/>
            </w:tcBorders>
          </w:tcPr>
          <w:p w:rsidR="00B53D07" w:rsidRDefault="00AC46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3D07" w:rsidRDefault="00AC46AD">
            <w:pPr>
              <w:pStyle w:val="af1"/>
              <w:numPr>
                <w:ilvl w:val="0"/>
                <w:numId w:val="1"/>
              </w:numPr>
              <w:spacing w:after="0"/>
              <w:rPr>
                <w:rFonts w:eastAsia="Malgun Gothic"/>
                <w:lang w:eastAsia="ko-KR"/>
              </w:rPr>
            </w:pPr>
            <w:r>
              <w:rPr>
                <w:rFonts w:eastAsia="Malgun Gothic" w:hint="eastAsia"/>
                <w:lang w:eastAsia="ko-KR"/>
              </w:rPr>
              <w:t>I</w:t>
            </w:r>
            <w:r>
              <w:rPr>
                <w:rFonts w:eastAsia="Malgun Gothic"/>
                <w:lang w:eastAsia="ko-KR"/>
              </w:rPr>
              <w:t xml:space="preserve">n 4.23.4.3, </w:t>
            </w:r>
            <w:r w:rsidR="00E93FBE">
              <w:rPr>
                <w:rFonts w:eastAsia="Malgun Gothic"/>
                <w:lang w:eastAsia="ko-KR"/>
              </w:rPr>
              <w:t xml:space="preserve">in case of I-SMF insertion, </w:t>
            </w:r>
            <w:r>
              <w:rPr>
                <w:rFonts w:eastAsia="Malgun Gothic"/>
                <w:lang w:eastAsia="ko-KR"/>
              </w:rPr>
              <w:t xml:space="preserve">if the PSA change tunnel endpoint due to different </w:t>
            </w:r>
            <w:r w:rsidR="00E93FBE">
              <w:rPr>
                <w:rFonts w:eastAsia="Malgun Gothic"/>
                <w:lang w:eastAsia="ko-KR"/>
              </w:rPr>
              <w:t xml:space="preserve">network </w:t>
            </w:r>
            <w:r>
              <w:rPr>
                <w:rFonts w:eastAsia="Malgun Gothic"/>
                <w:lang w:eastAsia="ko-KR"/>
              </w:rPr>
              <w:t xml:space="preserve">interface </w:t>
            </w:r>
            <w:r w:rsidR="00E93FBE">
              <w:rPr>
                <w:rFonts w:eastAsia="Malgun Gothic"/>
                <w:lang w:eastAsia="ko-KR"/>
              </w:rPr>
              <w:t xml:space="preserve">being used </w:t>
            </w:r>
            <w:r>
              <w:rPr>
                <w:rFonts w:eastAsia="Malgun Gothic"/>
                <w:lang w:eastAsia="ko-KR"/>
              </w:rPr>
              <w:t>for N3 and N9 currently it is in step 8b</w:t>
            </w:r>
            <w:r w:rsidR="00665E30">
              <w:rPr>
                <w:rFonts w:eastAsia="Malgun Gothic"/>
                <w:lang w:eastAsia="ko-KR"/>
              </w:rPr>
              <w:t>.</w:t>
            </w:r>
            <w:r>
              <w:rPr>
                <w:rFonts w:eastAsia="Malgun Gothic"/>
                <w:lang w:eastAsia="ko-KR"/>
              </w:rPr>
              <w:t xml:space="preserve"> </w:t>
            </w:r>
            <w:r w:rsidR="00B86E03">
              <w:rPr>
                <w:rFonts w:eastAsia="Malgun Gothic"/>
                <w:lang w:eastAsia="ko-KR"/>
              </w:rPr>
              <w:t xml:space="preserve">It is clarified that if the I-SMF received the changed CN tunnel info, it provides the changed CN tunnel info to the I-UPF. </w:t>
            </w:r>
          </w:p>
          <w:p w:rsidR="00B53D07" w:rsidRDefault="00AC46AD">
            <w:pPr>
              <w:pStyle w:val="af1"/>
              <w:numPr>
                <w:ilvl w:val="0"/>
                <w:numId w:val="1"/>
              </w:numPr>
              <w:spacing w:after="0"/>
              <w:rPr>
                <w:rFonts w:ascii="Arial" w:hAnsi="Arial" w:cs="Arial"/>
                <w:lang w:eastAsia="zh-CN"/>
              </w:rPr>
            </w:pPr>
            <w:r>
              <w:rPr>
                <w:rFonts w:eastAsia="Malgun Gothic"/>
                <w:lang w:eastAsia="ko-KR"/>
              </w:rPr>
              <w:t xml:space="preserve">When I-UPF is inserted or removed, the PSA may change tunnel endpoint due to different interface for N3 and N9. This has been introduced in other procedures, but missed in clause 4.23.11.2 and 4.23.11.4, i.e. </w:t>
            </w:r>
            <w:proofErr w:type="spellStart"/>
            <w:r>
              <w:rPr>
                <w:rFonts w:eastAsia="Malgun Gothic"/>
                <w:lang w:eastAsia="ko-KR"/>
              </w:rPr>
              <w:t>Xn</w:t>
            </w:r>
            <w:proofErr w:type="spellEnd"/>
            <w:r>
              <w:rPr>
                <w:rFonts w:eastAsia="Malgun Gothic"/>
                <w:lang w:eastAsia="ko-KR"/>
              </w:rPr>
              <w:t xml:space="preserve"> based HO procedure.</w:t>
            </w:r>
          </w:p>
          <w:p w:rsidR="00B53D07" w:rsidRDefault="00AC46AD">
            <w:pPr>
              <w:pStyle w:val="af1"/>
              <w:numPr>
                <w:ilvl w:val="0"/>
                <w:numId w:val="1"/>
              </w:numPr>
              <w:spacing w:after="0"/>
              <w:rPr>
                <w:rFonts w:ascii="Arial" w:hAnsi="Arial" w:cs="Arial"/>
                <w:lang w:eastAsia="zh-CN"/>
              </w:rPr>
            </w:pPr>
            <w:r>
              <w:rPr>
                <w:rFonts w:eastAsia="Malgun Gothic"/>
                <w:lang w:eastAsia="ko-KR"/>
              </w:rPr>
              <w:t xml:space="preserve">The </w:t>
            </w:r>
            <w:proofErr w:type="spellStart"/>
            <w:r>
              <w:rPr>
                <w:rFonts w:eastAsia="Malgun Gothic"/>
                <w:lang w:eastAsia="ko-KR"/>
              </w:rPr>
              <w:t>Xn</w:t>
            </w:r>
            <w:proofErr w:type="spellEnd"/>
            <w:r>
              <w:rPr>
                <w:rFonts w:eastAsia="Malgun Gothic"/>
                <w:lang w:eastAsia="ko-KR"/>
              </w:rPr>
              <w:t xml:space="preserve"> based handover without I-SMF change/removal is missing, it is proposed to add the corresponding description i</w:t>
            </w:r>
            <w:bookmarkStart w:id="2" w:name="_GoBack"/>
            <w:bookmarkEnd w:id="2"/>
            <w:r>
              <w:rPr>
                <w:rFonts w:eastAsia="Malgun Gothic"/>
                <w:lang w:eastAsia="ko-KR"/>
              </w:rPr>
              <w:t>n a new section.</w:t>
            </w:r>
          </w:p>
        </w:tc>
      </w:tr>
      <w:tr w:rsidR="00B53D07">
        <w:trPr>
          <w:trHeight w:val="231"/>
        </w:trPr>
        <w:tc>
          <w:tcPr>
            <w:tcW w:w="2694" w:type="dxa"/>
            <w:gridSpan w:val="2"/>
            <w:tcBorders>
              <w:left w:val="single" w:sz="4" w:space="0" w:color="auto"/>
            </w:tcBorders>
          </w:tcPr>
          <w:p w:rsidR="00B53D07" w:rsidRDefault="00B53D07">
            <w:pPr>
              <w:pStyle w:val="CRCoverPage"/>
              <w:spacing w:after="0"/>
              <w:rPr>
                <w:b/>
                <w:i/>
                <w:noProof/>
                <w:sz w:val="8"/>
                <w:szCs w:val="8"/>
              </w:rPr>
            </w:pPr>
          </w:p>
        </w:tc>
        <w:tc>
          <w:tcPr>
            <w:tcW w:w="6946" w:type="dxa"/>
            <w:gridSpan w:val="9"/>
            <w:tcBorders>
              <w:right w:val="single" w:sz="4" w:space="0" w:color="auto"/>
            </w:tcBorders>
          </w:tcPr>
          <w:p w:rsidR="00B53D07" w:rsidRDefault="00B53D07">
            <w:pPr>
              <w:pStyle w:val="CRCoverPage"/>
              <w:spacing w:after="0"/>
              <w:rPr>
                <w:rFonts w:cs="Arial"/>
                <w:noProof/>
                <w:sz w:val="8"/>
                <w:szCs w:val="8"/>
              </w:rPr>
            </w:pPr>
          </w:p>
        </w:tc>
      </w:tr>
      <w:tr w:rsidR="00B53D07">
        <w:tc>
          <w:tcPr>
            <w:tcW w:w="2694" w:type="dxa"/>
            <w:gridSpan w:val="2"/>
            <w:tcBorders>
              <w:left w:val="single" w:sz="4" w:space="0" w:color="auto"/>
            </w:tcBorders>
          </w:tcPr>
          <w:p w:rsidR="00B53D07" w:rsidRDefault="00AC46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53D07" w:rsidRDefault="00AC46AD">
            <w:pPr>
              <w:pStyle w:val="CRCoverPage"/>
              <w:numPr>
                <w:ilvl w:val="0"/>
                <w:numId w:val="2"/>
              </w:numPr>
              <w:spacing w:after="0"/>
              <w:rPr>
                <w:rFonts w:ascii="Times New Roman" w:eastAsia="Malgun Gothic" w:hAnsi="Times New Roman"/>
                <w:lang w:eastAsia="ko-KR"/>
              </w:rPr>
            </w:pPr>
            <w:r>
              <w:rPr>
                <w:rFonts w:ascii="Times New Roman" w:hAnsi="Times New Roman" w:hint="eastAsia"/>
                <w:lang w:eastAsia="zh-CN"/>
              </w:rPr>
              <w:t>M</w:t>
            </w:r>
            <w:r>
              <w:rPr>
                <w:rFonts w:ascii="Times New Roman" w:hAnsi="Times New Roman"/>
                <w:lang w:eastAsia="zh-CN"/>
              </w:rPr>
              <w:t xml:space="preserve">ove the different tunnel info allocation from step 8 to step 4. </w:t>
            </w:r>
          </w:p>
          <w:p w:rsidR="00B53D07" w:rsidRDefault="00AC46AD">
            <w:pPr>
              <w:pStyle w:val="CRCoverPage"/>
              <w:numPr>
                <w:ilvl w:val="0"/>
                <w:numId w:val="2"/>
              </w:numPr>
              <w:spacing w:after="0"/>
              <w:rPr>
                <w:rFonts w:ascii="Times New Roman" w:eastAsia="Malgun Gothic" w:hAnsi="Times New Roman"/>
                <w:lang w:eastAsia="ko-KR"/>
              </w:rPr>
            </w:pPr>
            <w:r>
              <w:rPr>
                <w:rFonts w:ascii="Times New Roman" w:eastAsia="Malgun Gothic" w:hAnsi="Times New Roman"/>
                <w:lang w:eastAsia="ko-KR"/>
              </w:rPr>
              <w:t>Add description that the PSA may change tunnel endpoint when I-UPF is inserted or removed.</w:t>
            </w:r>
          </w:p>
          <w:p w:rsidR="00B53D07" w:rsidRDefault="00AC46AD">
            <w:pPr>
              <w:pStyle w:val="CRCoverPage"/>
              <w:numPr>
                <w:ilvl w:val="0"/>
                <w:numId w:val="2"/>
              </w:numPr>
              <w:spacing w:after="0"/>
              <w:rPr>
                <w:rFonts w:cs="Arial"/>
                <w:noProof/>
                <w:lang w:eastAsia="zh-CN"/>
              </w:rPr>
            </w:pPr>
            <w:r>
              <w:rPr>
                <w:rFonts w:ascii="Times New Roman" w:eastAsia="Malgun Gothic" w:hAnsi="Times New Roman"/>
                <w:lang w:eastAsia="ko-KR"/>
              </w:rPr>
              <w:t xml:space="preserve">Add </w:t>
            </w:r>
            <w:proofErr w:type="spellStart"/>
            <w:r>
              <w:rPr>
                <w:rFonts w:ascii="Times New Roman" w:eastAsia="Malgun Gothic" w:hAnsi="Times New Roman"/>
                <w:lang w:eastAsia="ko-KR"/>
              </w:rPr>
              <w:t>Xn</w:t>
            </w:r>
            <w:proofErr w:type="spellEnd"/>
            <w:r>
              <w:rPr>
                <w:rFonts w:ascii="Times New Roman" w:eastAsia="Malgun Gothic" w:hAnsi="Times New Roman"/>
                <w:lang w:eastAsia="ko-KR"/>
              </w:rPr>
              <w:t xml:space="preserve"> based handover without I-SMF change.</w:t>
            </w:r>
          </w:p>
        </w:tc>
      </w:tr>
      <w:tr w:rsidR="00B53D07">
        <w:tc>
          <w:tcPr>
            <w:tcW w:w="2694" w:type="dxa"/>
            <w:gridSpan w:val="2"/>
            <w:tcBorders>
              <w:left w:val="single" w:sz="4" w:space="0" w:color="auto"/>
            </w:tcBorders>
          </w:tcPr>
          <w:p w:rsidR="00B53D07" w:rsidRDefault="00B53D07">
            <w:pPr>
              <w:pStyle w:val="CRCoverPage"/>
              <w:spacing w:after="0"/>
              <w:rPr>
                <w:b/>
                <w:i/>
                <w:noProof/>
                <w:sz w:val="8"/>
                <w:szCs w:val="8"/>
              </w:rPr>
            </w:pPr>
          </w:p>
        </w:tc>
        <w:tc>
          <w:tcPr>
            <w:tcW w:w="6946" w:type="dxa"/>
            <w:gridSpan w:val="9"/>
            <w:tcBorders>
              <w:right w:val="single" w:sz="4" w:space="0" w:color="auto"/>
            </w:tcBorders>
          </w:tcPr>
          <w:p w:rsidR="00B53D07" w:rsidRDefault="00B53D07">
            <w:pPr>
              <w:pStyle w:val="CRCoverPage"/>
              <w:spacing w:after="0"/>
              <w:rPr>
                <w:rFonts w:cs="Arial"/>
                <w:noProof/>
                <w:sz w:val="8"/>
                <w:szCs w:val="8"/>
              </w:rPr>
            </w:pPr>
          </w:p>
        </w:tc>
      </w:tr>
      <w:tr w:rsidR="00B53D07">
        <w:tc>
          <w:tcPr>
            <w:tcW w:w="2694" w:type="dxa"/>
            <w:gridSpan w:val="2"/>
            <w:tcBorders>
              <w:left w:val="single" w:sz="4" w:space="0" w:color="auto"/>
              <w:bottom w:val="single" w:sz="4" w:space="0" w:color="auto"/>
            </w:tcBorders>
          </w:tcPr>
          <w:p w:rsidR="00B53D07" w:rsidRDefault="00AC46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53D07" w:rsidRDefault="00AC46AD">
            <w:pPr>
              <w:pStyle w:val="CRCoverPage"/>
              <w:numPr>
                <w:ilvl w:val="0"/>
                <w:numId w:val="4"/>
              </w:numPr>
              <w:spacing w:after="0"/>
              <w:rPr>
                <w:rFonts w:cs="Arial"/>
                <w:noProof/>
                <w:lang w:eastAsia="zh-CN"/>
              </w:rPr>
            </w:pPr>
            <w:r>
              <w:rPr>
                <w:rFonts w:ascii="Times New Roman" w:eastAsia="Malgun Gothic" w:hAnsi="Times New Roman"/>
                <w:lang w:eastAsia="ko-KR"/>
              </w:rPr>
              <w:t xml:space="preserve">RAN </w:t>
            </w:r>
            <w:r w:rsidR="00665E30">
              <w:rPr>
                <w:rFonts w:ascii="Times New Roman" w:eastAsia="Malgun Gothic" w:hAnsi="Times New Roman"/>
                <w:lang w:eastAsia="ko-KR"/>
              </w:rPr>
              <w:t>is</w:t>
            </w:r>
            <w:r>
              <w:rPr>
                <w:rFonts w:ascii="Times New Roman" w:eastAsia="Malgun Gothic" w:hAnsi="Times New Roman"/>
                <w:lang w:eastAsia="ko-KR"/>
              </w:rPr>
              <w:t xml:space="preserve"> not able to connect to PSA if the PSA tunnel endpoint is not changed.</w:t>
            </w:r>
          </w:p>
          <w:p w:rsidR="00B53D07" w:rsidRDefault="00AC46AD">
            <w:pPr>
              <w:pStyle w:val="CRCoverPage"/>
              <w:numPr>
                <w:ilvl w:val="0"/>
                <w:numId w:val="4"/>
              </w:numPr>
              <w:spacing w:after="0"/>
              <w:rPr>
                <w:rFonts w:cs="Arial"/>
                <w:noProof/>
                <w:lang w:eastAsia="zh-CN"/>
              </w:rPr>
            </w:pPr>
            <w:proofErr w:type="spellStart"/>
            <w:r>
              <w:rPr>
                <w:rFonts w:ascii="Times New Roman" w:eastAsia="Malgun Gothic" w:hAnsi="Times New Roman"/>
                <w:lang w:eastAsia="ko-KR"/>
              </w:rPr>
              <w:t>Xn</w:t>
            </w:r>
            <w:proofErr w:type="spellEnd"/>
            <w:r>
              <w:rPr>
                <w:rFonts w:ascii="Times New Roman" w:eastAsia="Malgun Gothic" w:hAnsi="Times New Roman"/>
                <w:lang w:eastAsia="ko-KR"/>
              </w:rPr>
              <w:t xml:space="preserve"> based handover without I-SMF change/removal is missed. </w:t>
            </w:r>
          </w:p>
        </w:tc>
      </w:tr>
      <w:tr w:rsidR="00B53D07">
        <w:tc>
          <w:tcPr>
            <w:tcW w:w="2694" w:type="dxa"/>
            <w:gridSpan w:val="2"/>
          </w:tcPr>
          <w:p w:rsidR="00B53D07" w:rsidRDefault="00B53D07">
            <w:pPr>
              <w:pStyle w:val="CRCoverPage"/>
              <w:spacing w:after="0"/>
              <w:rPr>
                <w:b/>
                <w:i/>
                <w:noProof/>
                <w:sz w:val="8"/>
                <w:szCs w:val="8"/>
              </w:rPr>
            </w:pPr>
          </w:p>
        </w:tc>
        <w:tc>
          <w:tcPr>
            <w:tcW w:w="6946" w:type="dxa"/>
            <w:gridSpan w:val="9"/>
          </w:tcPr>
          <w:p w:rsidR="00B53D07" w:rsidRDefault="00B53D07">
            <w:pPr>
              <w:pStyle w:val="CRCoverPage"/>
              <w:spacing w:after="0"/>
              <w:rPr>
                <w:noProof/>
                <w:sz w:val="8"/>
                <w:szCs w:val="8"/>
              </w:rPr>
            </w:pPr>
          </w:p>
        </w:tc>
      </w:tr>
      <w:tr w:rsidR="00B53D07">
        <w:tc>
          <w:tcPr>
            <w:tcW w:w="2694" w:type="dxa"/>
            <w:gridSpan w:val="2"/>
            <w:tcBorders>
              <w:top w:val="single" w:sz="4" w:space="0" w:color="auto"/>
              <w:left w:val="single" w:sz="4" w:space="0" w:color="auto"/>
            </w:tcBorders>
          </w:tcPr>
          <w:p w:rsidR="00B53D07" w:rsidRDefault="00AC46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53D07" w:rsidRDefault="00665E30">
            <w:pPr>
              <w:pStyle w:val="CRCoverPage"/>
              <w:spacing w:after="0"/>
              <w:ind w:left="100"/>
              <w:rPr>
                <w:noProof/>
              </w:rPr>
            </w:pPr>
            <w:r>
              <w:t xml:space="preserve">4.23.4.3, </w:t>
            </w:r>
            <w:r w:rsidR="00AC46AD">
              <w:t>4.23.11.2, 4.23.11.4, 4.23.11.x(new)</w:t>
            </w:r>
          </w:p>
        </w:tc>
      </w:tr>
      <w:tr w:rsidR="00B53D07">
        <w:tc>
          <w:tcPr>
            <w:tcW w:w="2694" w:type="dxa"/>
            <w:gridSpan w:val="2"/>
            <w:tcBorders>
              <w:left w:val="single" w:sz="4" w:space="0" w:color="auto"/>
            </w:tcBorders>
          </w:tcPr>
          <w:p w:rsidR="00B53D07" w:rsidRDefault="00B53D07">
            <w:pPr>
              <w:pStyle w:val="CRCoverPage"/>
              <w:spacing w:after="0"/>
              <w:rPr>
                <w:b/>
                <w:i/>
                <w:noProof/>
                <w:sz w:val="8"/>
                <w:szCs w:val="8"/>
              </w:rPr>
            </w:pPr>
          </w:p>
        </w:tc>
        <w:tc>
          <w:tcPr>
            <w:tcW w:w="6946" w:type="dxa"/>
            <w:gridSpan w:val="9"/>
            <w:tcBorders>
              <w:right w:val="single" w:sz="4" w:space="0" w:color="auto"/>
            </w:tcBorders>
          </w:tcPr>
          <w:p w:rsidR="00B53D07" w:rsidRDefault="00B53D07">
            <w:pPr>
              <w:pStyle w:val="CRCoverPage"/>
              <w:spacing w:after="0"/>
              <w:rPr>
                <w:noProof/>
                <w:sz w:val="8"/>
                <w:szCs w:val="8"/>
              </w:rPr>
            </w:pPr>
          </w:p>
        </w:tc>
      </w:tr>
      <w:tr w:rsidR="00B53D07">
        <w:tc>
          <w:tcPr>
            <w:tcW w:w="2694" w:type="dxa"/>
            <w:gridSpan w:val="2"/>
            <w:tcBorders>
              <w:left w:val="single" w:sz="4" w:space="0" w:color="auto"/>
            </w:tcBorders>
          </w:tcPr>
          <w:p w:rsidR="00B53D07" w:rsidRDefault="00B53D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53D07" w:rsidRDefault="00AC46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53D07" w:rsidRDefault="00AC46AD">
            <w:pPr>
              <w:pStyle w:val="CRCoverPage"/>
              <w:spacing w:after="0"/>
              <w:jc w:val="center"/>
              <w:rPr>
                <w:b/>
                <w:caps/>
                <w:noProof/>
              </w:rPr>
            </w:pPr>
            <w:r>
              <w:rPr>
                <w:b/>
                <w:caps/>
                <w:noProof/>
              </w:rPr>
              <w:t>N</w:t>
            </w:r>
          </w:p>
        </w:tc>
        <w:tc>
          <w:tcPr>
            <w:tcW w:w="2977" w:type="dxa"/>
            <w:gridSpan w:val="4"/>
          </w:tcPr>
          <w:p w:rsidR="00B53D07" w:rsidRDefault="00B53D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53D07" w:rsidRDefault="00B53D07">
            <w:pPr>
              <w:pStyle w:val="CRCoverPage"/>
              <w:spacing w:after="0"/>
              <w:ind w:left="99"/>
              <w:rPr>
                <w:noProof/>
              </w:rPr>
            </w:pPr>
          </w:p>
        </w:tc>
      </w:tr>
      <w:tr w:rsidR="00B53D07">
        <w:tc>
          <w:tcPr>
            <w:tcW w:w="2694" w:type="dxa"/>
            <w:gridSpan w:val="2"/>
            <w:tcBorders>
              <w:left w:val="single" w:sz="4" w:space="0" w:color="auto"/>
            </w:tcBorders>
          </w:tcPr>
          <w:p w:rsidR="00B53D07" w:rsidRDefault="00AC46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53D07" w:rsidRDefault="00B53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3D07" w:rsidRDefault="00AC46AD">
            <w:pPr>
              <w:pStyle w:val="CRCoverPage"/>
              <w:spacing w:after="0"/>
              <w:jc w:val="center"/>
              <w:rPr>
                <w:b/>
                <w:caps/>
                <w:noProof/>
              </w:rPr>
            </w:pPr>
            <w:r>
              <w:rPr>
                <w:b/>
                <w:caps/>
                <w:noProof/>
              </w:rPr>
              <w:t>X</w:t>
            </w:r>
          </w:p>
        </w:tc>
        <w:tc>
          <w:tcPr>
            <w:tcW w:w="2977" w:type="dxa"/>
            <w:gridSpan w:val="4"/>
          </w:tcPr>
          <w:p w:rsidR="00B53D07" w:rsidRDefault="00AC46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53D07" w:rsidRDefault="00AC46AD">
            <w:pPr>
              <w:pStyle w:val="CRCoverPage"/>
              <w:spacing w:after="0"/>
              <w:ind w:left="99"/>
              <w:rPr>
                <w:noProof/>
              </w:rPr>
            </w:pPr>
            <w:r>
              <w:rPr>
                <w:noProof/>
              </w:rPr>
              <w:t>TS/TR ... CR ...</w:t>
            </w:r>
          </w:p>
        </w:tc>
      </w:tr>
      <w:tr w:rsidR="00B53D07">
        <w:tc>
          <w:tcPr>
            <w:tcW w:w="2694" w:type="dxa"/>
            <w:gridSpan w:val="2"/>
            <w:tcBorders>
              <w:left w:val="single" w:sz="4" w:space="0" w:color="auto"/>
            </w:tcBorders>
          </w:tcPr>
          <w:p w:rsidR="00B53D07" w:rsidRDefault="00AC46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53D07" w:rsidRDefault="00B53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3D07" w:rsidRDefault="00AC46AD">
            <w:pPr>
              <w:pStyle w:val="CRCoverPage"/>
              <w:spacing w:after="0"/>
              <w:jc w:val="center"/>
              <w:rPr>
                <w:b/>
                <w:caps/>
                <w:noProof/>
              </w:rPr>
            </w:pPr>
            <w:r>
              <w:rPr>
                <w:b/>
                <w:caps/>
                <w:noProof/>
              </w:rPr>
              <w:t>X</w:t>
            </w:r>
          </w:p>
        </w:tc>
        <w:tc>
          <w:tcPr>
            <w:tcW w:w="2977" w:type="dxa"/>
            <w:gridSpan w:val="4"/>
          </w:tcPr>
          <w:p w:rsidR="00B53D07" w:rsidRDefault="00AC46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53D07" w:rsidRDefault="00AC46AD">
            <w:pPr>
              <w:pStyle w:val="CRCoverPage"/>
              <w:spacing w:after="0"/>
              <w:ind w:left="99"/>
              <w:rPr>
                <w:noProof/>
              </w:rPr>
            </w:pPr>
            <w:bookmarkStart w:id="3" w:name="_Hlk2325366"/>
            <w:r>
              <w:rPr>
                <w:noProof/>
              </w:rPr>
              <w:t xml:space="preserve">TS/TR ... CR ... </w:t>
            </w:r>
            <w:bookmarkEnd w:id="3"/>
          </w:p>
        </w:tc>
      </w:tr>
      <w:tr w:rsidR="00B53D07">
        <w:tc>
          <w:tcPr>
            <w:tcW w:w="2694" w:type="dxa"/>
            <w:gridSpan w:val="2"/>
            <w:tcBorders>
              <w:left w:val="single" w:sz="4" w:space="0" w:color="auto"/>
            </w:tcBorders>
          </w:tcPr>
          <w:p w:rsidR="00B53D07" w:rsidRDefault="00AC46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53D07" w:rsidRDefault="00B53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3D07" w:rsidRDefault="00AC46AD">
            <w:pPr>
              <w:pStyle w:val="CRCoverPage"/>
              <w:spacing w:after="0"/>
              <w:jc w:val="center"/>
              <w:rPr>
                <w:b/>
                <w:caps/>
                <w:noProof/>
              </w:rPr>
            </w:pPr>
            <w:r>
              <w:rPr>
                <w:b/>
                <w:caps/>
                <w:noProof/>
              </w:rPr>
              <w:t>X</w:t>
            </w:r>
          </w:p>
        </w:tc>
        <w:tc>
          <w:tcPr>
            <w:tcW w:w="2977" w:type="dxa"/>
            <w:gridSpan w:val="4"/>
          </w:tcPr>
          <w:p w:rsidR="00B53D07" w:rsidRDefault="00AC46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53D07" w:rsidRDefault="00AC46AD">
            <w:pPr>
              <w:pStyle w:val="CRCoverPage"/>
              <w:spacing w:after="0"/>
              <w:ind w:left="99"/>
              <w:rPr>
                <w:noProof/>
              </w:rPr>
            </w:pPr>
            <w:r>
              <w:rPr>
                <w:noProof/>
              </w:rPr>
              <w:t xml:space="preserve">TS/TR ... CR ... </w:t>
            </w:r>
          </w:p>
        </w:tc>
      </w:tr>
      <w:tr w:rsidR="00B53D07">
        <w:tc>
          <w:tcPr>
            <w:tcW w:w="2694" w:type="dxa"/>
            <w:gridSpan w:val="2"/>
            <w:tcBorders>
              <w:left w:val="single" w:sz="4" w:space="0" w:color="auto"/>
            </w:tcBorders>
          </w:tcPr>
          <w:p w:rsidR="00B53D07" w:rsidRDefault="00B53D07">
            <w:pPr>
              <w:pStyle w:val="CRCoverPage"/>
              <w:spacing w:after="0"/>
              <w:rPr>
                <w:b/>
                <w:i/>
                <w:noProof/>
              </w:rPr>
            </w:pPr>
          </w:p>
        </w:tc>
        <w:tc>
          <w:tcPr>
            <w:tcW w:w="6946" w:type="dxa"/>
            <w:gridSpan w:val="9"/>
            <w:tcBorders>
              <w:right w:val="single" w:sz="4" w:space="0" w:color="auto"/>
            </w:tcBorders>
          </w:tcPr>
          <w:p w:rsidR="00B53D07" w:rsidRDefault="00B53D07">
            <w:pPr>
              <w:pStyle w:val="CRCoverPage"/>
              <w:spacing w:after="0"/>
              <w:rPr>
                <w:noProof/>
              </w:rPr>
            </w:pPr>
          </w:p>
        </w:tc>
      </w:tr>
      <w:tr w:rsidR="00B53D07">
        <w:tc>
          <w:tcPr>
            <w:tcW w:w="2694" w:type="dxa"/>
            <w:gridSpan w:val="2"/>
            <w:tcBorders>
              <w:left w:val="single" w:sz="4" w:space="0" w:color="auto"/>
              <w:bottom w:val="single" w:sz="4" w:space="0" w:color="auto"/>
            </w:tcBorders>
          </w:tcPr>
          <w:p w:rsidR="00B53D07" w:rsidRDefault="00AC46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53D07" w:rsidRDefault="00B53D07">
            <w:pPr>
              <w:pStyle w:val="CRCoverPage"/>
              <w:spacing w:after="0"/>
              <w:ind w:left="100"/>
              <w:rPr>
                <w:noProof/>
              </w:rPr>
            </w:pPr>
          </w:p>
        </w:tc>
      </w:tr>
    </w:tbl>
    <w:p w:rsidR="00B53D07" w:rsidRDefault="00B53D07">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53D07">
        <w:tc>
          <w:tcPr>
            <w:tcW w:w="2694" w:type="dxa"/>
            <w:tcBorders>
              <w:top w:val="single" w:sz="4" w:space="0" w:color="auto"/>
              <w:left w:val="single" w:sz="4" w:space="0" w:color="auto"/>
              <w:bottom w:val="single" w:sz="4" w:space="0" w:color="auto"/>
            </w:tcBorders>
          </w:tcPr>
          <w:p w:rsidR="00B53D07" w:rsidRDefault="00AC46A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B53D07" w:rsidRDefault="00AC46AD">
            <w:pPr>
              <w:pStyle w:val="CRCoverPage"/>
              <w:spacing w:after="0"/>
              <w:ind w:left="100"/>
              <w:rPr>
                <w:noProof/>
                <w:lang w:eastAsia="zh-CN"/>
              </w:rPr>
            </w:pPr>
            <w:r>
              <w:rPr>
                <w:noProof/>
                <w:lang w:eastAsia="zh-CN"/>
              </w:rPr>
              <w:t xml:space="preserve"> </w:t>
            </w:r>
          </w:p>
        </w:tc>
      </w:tr>
    </w:tbl>
    <w:p w:rsidR="00B53D07" w:rsidRDefault="00B53D07">
      <w:pPr>
        <w:rPr>
          <w:noProof/>
        </w:rPr>
      </w:pPr>
    </w:p>
    <w:p w:rsidR="00B53D07" w:rsidRDefault="00AC46AD">
      <w:pPr>
        <w:spacing w:after="0"/>
        <w:rPr>
          <w:noProof/>
        </w:rPr>
      </w:pPr>
      <w:r>
        <w:rPr>
          <w:noProof/>
        </w:rPr>
        <w:br w:type="page"/>
      </w:r>
    </w:p>
    <w:p w:rsidR="00B53D07" w:rsidRDefault="00AC46AD">
      <w:pPr>
        <w:pStyle w:val="StartEndofChange"/>
      </w:pPr>
      <w:r>
        <w:rPr>
          <w:rFonts w:hint="eastAsia"/>
        </w:rPr>
        <w:lastRenderedPageBreak/>
        <w:t xml:space="preserve">* </w:t>
      </w:r>
      <w:r>
        <w:t xml:space="preserve">* * * </w:t>
      </w:r>
      <w:r>
        <w:rPr>
          <w:rFonts w:hint="eastAsia"/>
        </w:rPr>
        <w:t xml:space="preserve">Start of </w:t>
      </w:r>
      <w:r>
        <w:t>1</w:t>
      </w:r>
      <w:r>
        <w:rPr>
          <w:vertAlign w:val="superscript"/>
        </w:rPr>
        <w:t>st</w:t>
      </w:r>
      <w:r>
        <w:t xml:space="preserve"> Change * * * * </w:t>
      </w:r>
      <w:bookmarkStart w:id="4" w:name="_Toc27895053"/>
      <w:bookmarkStart w:id="5" w:name="_Toc20204360"/>
    </w:p>
    <w:p w:rsidR="00B53D07" w:rsidRDefault="00AC46AD">
      <w:pPr>
        <w:pStyle w:val="4"/>
      </w:pPr>
      <w:bookmarkStart w:id="6" w:name="_Toc20204331"/>
      <w:bookmarkStart w:id="7" w:name="_Toc27895023"/>
      <w:r>
        <w:t>4.23.4.3</w:t>
      </w:r>
      <w:r>
        <w:tab/>
        <w:t>UE Triggered Service Request with I-SMF insertion/change/removal</w:t>
      </w:r>
      <w:bookmarkEnd w:id="6"/>
      <w:bookmarkEnd w:id="7"/>
    </w:p>
    <w:p w:rsidR="00B53D07" w:rsidRDefault="00AC46AD">
      <w:r>
        <w:t>When, as part of a UE Triggered Service Request, I-SMF is to be inserted, changed or removed, the procedure in this clause is used. It includes the following cases:</w:t>
      </w:r>
    </w:p>
    <w:p w:rsidR="00B53D07" w:rsidRDefault="00AC46AD">
      <w:pPr>
        <w:pStyle w:val="B1"/>
      </w:pPr>
      <w:r>
        <w:t>-</w:t>
      </w:r>
      <w:r>
        <w:tab/>
        <w:t>the UE moves from SMF service area to new I-SMF service area, a new I-SMF is inserted (i.e. I-SMF insertion); or</w:t>
      </w:r>
    </w:p>
    <w:p w:rsidR="00B53D07" w:rsidRDefault="00AC46AD">
      <w:pPr>
        <w:pStyle w:val="B1"/>
      </w:pPr>
      <w:r>
        <w:t>-</w:t>
      </w:r>
      <w:r>
        <w:tab/>
        <w:t>the UE moves from old I-SMF service area to new I-SMF service area, the I-SMF is changed (i.e. I-SMF change); or</w:t>
      </w:r>
    </w:p>
    <w:p w:rsidR="00B53D07" w:rsidRDefault="00AC46AD">
      <w:pPr>
        <w:pStyle w:val="B1"/>
      </w:pPr>
      <w:r>
        <w:t>-</w:t>
      </w:r>
      <w:r>
        <w:tab/>
        <w:t>the UE moves from old I-SMF service area to SMF service area, the old I-SMF is removed (i.e. I-SMF removal).</w:t>
      </w:r>
    </w:p>
    <w:p w:rsidR="00B53D07" w:rsidRDefault="00AC46AD">
      <w:r>
        <w:t>If the service request is triggered by network due to downlink data and a new I-UPF is selected, forwarding tunnel is established between the old I-</w:t>
      </w:r>
      <w:proofErr w:type="gramStart"/>
      <w:r>
        <w:t>UPF(</w:t>
      </w:r>
      <w:proofErr w:type="gramEnd"/>
      <w:r>
        <w:t>if the old I-UPF is different from PSA) and the new I-UPF to forward buffered data.</w:t>
      </w:r>
    </w:p>
    <w:p w:rsidR="00B53D07" w:rsidRDefault="00AC46AD">
      <w:r>
        <w:t xml:space="preserve">For Home Routed Roaming case, the I-SMF (old and new) and I-UPF (old and new) are located in </w:t>
      </w:r>
      <w:proofErr w:type="spellStart"/>
      <w:r>
        <w:t>Visted</w:t>
      </w:r>
      <w:proofErr w:type="spellEnd"/>
      <w:r>
        <w:t xml:space="preserve"> PLMN, while the SMF and </w:t>
      </w:r>
      <w:proofErr w:type="gramStart"/>
      <w:r>
        <w:t>UPF(</w:t>
      </w:r>
      <w:proofErr w:type="gramEnd"/>
      <w:r>
        <w:t>PSA) are located in the Home PLMN. In this HR roaming case only the case of I-SMF change applies (there is always a V-SMF for the PDU Session).</w:t>
      </w:r>
    </w:p>
    <w:p w:rsidR="00B53D07" w:rsidRDefault="00AC46AD">
      <w:pPr>
        <w:pStyle w:val="TH"/>
      </w:pPr>
      <w:r>
        <w:object w:dxaOrig="12345" w:dyaOrig="16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45pt;height:655.35pt" o:ole="">
            <v:imagedata r:id="rId12" o:title="" cropbottom="-250f"/>
          </v:shape>
          <o:OLEObject Type="Embed" ProgID="Visio.Drawing.15" ShapeID="_x0000_i1025" DrawAspect="Content" ObjectID="_1640674189" r:id="rId13"/>
        </w:object>
      </w:r>
    </w:p>
    <w:p w:rsidR="00B53D07" w:rsidRDefault="00AC46AD">
      <w:pPr>
        <w:pStyle w:val="TF"/>
      </w:pPr>
      <w:r>
        <w:t>Figure 4.23.4.3-1: UE Triggered Service Request procedure with I-SMF insertion/change/removal</w:t>
      </w:r>
    </w:p>
    <w:p w:rsidR="00B53D07" w:rsidRDefault="00AC46AD">
      <w:pPr>
        <w:pStyle w:val="B1"/>
      </w:pPr>
      <w:r>
        <w:t>1.</w:t>
      </w:r>
      <w:r>
        <w:tab/>
        <w:t>Same as the steps 1-3 defined clause 4.2.3.2.</w:t>
      </w:r>
    </w:p>
    <w:p w:rsidR="00B53D07" w:rsidRDefault="00AC46AD">
      <w:pPr>
        <w:pStyle w:val="B1"/>
      </w:pPr>
      <w:r>
        <w:lastRenderedPageBreak/>
        <w:t>2.</w:t>
      </w:r>
      <w:r>
        <w:tab/>
        <w:t>The AMF determines whether new I-SMF needs to be selected based on UE location and service area of the SMF, if new I-SMF needs to be selected, the AMF selects a new I-SMF as described in clause 4.23.2.</w:t>
      </w:r>
    </w:p>
    <w:p w:rsidR="00B53D07" w:rsidRDefault="00AC46AD">
      <w:r>
        <w:t>Case: I-SMF insertion or I-SMF change, steps 3-9 are skipped for I-SMF removal case.</w:t>
      </w:r>
    </w:p>
    <w:p w:rsidR="00B53D07" w:rsidRDefault="00AC46AD">
      <w:pPr>
        <w:pStyle w:val="B1"/>
      </w:pPr>
      <w:r>
        <w:t>3.</w:t>
      </w:r>
      <w:r>
        <w:tab/>
        <w:t>If the AMF has selected a new I-SMF, the AMF sends a Nsmf_PDUSession_CreateSMContext Request (PDU Session ID, SM Context ID, UE location info, Access Type, RAT Type, Operation Type) to the new I-SMF. The SM Context ID points to the old I-SMF in case of I-SMF change or to SMF in case of I-SMF insertion.</w:t>
      </w:r>
    </w:p>
    <w:p w:rsidR="00B53D07" w:rsidRDefault="00AC46AD">
      <w:pPr>
        <w:pStyle w:val="B1"/>
      </w:pPr>
      <w:r>
        <w:tab/>
        <w:t>The AMF set the Operation Type to "UP activate" to indicate establishment of N3 tunnel User Plane resources for the PDU Session(s). The AMF determines Access Type and RAT Type based on the Global RAN Node ID associated with the N2 interface.</w:t>
      </w:r>
    </w:p>
    <w:p w:rsidR="00B53D07" w:rsidRDefault="00AC46AD">
      <w:pPr>
        <w:pStyle w:val="B1"/>
      </w:pPr>
      <w:r>
        <w:tab/>
        <w:t>If the UE Time Zone has changed compared to the last reported UE Time Zone then the AMF shall include the UE Time Zone IE in this message.</w:t>
      </w:r>
    </w:p>
    <w:p w:rsidR="00B53D07" w:rsidRDefault="00AC46AD">
      <w:pPr>
        <w:pStyle w:val="B1"/>
      </w:pPr>
      <w:r>
        <w:t>4a.</w:t>
      </w:r>
      <w:r>
        <w:tab/>
        <w:t>The new I-SMF retrieves SM Context from the old I-SMF (in case I-SMF change) or SMF (in case I-SMF insertion) by invoking Nsmf_PDUSession_Context Request (SM context type, SM Context ID). The new I-SMF uses SM Context ID received from AMF for this service operation. SM Context ID is used by the recipient of Nsmf_PDUSession_Context Request in order to determine the targeted PDU Session. SM context type indicates that the requested information is all SM context, i.e. PDN Connection Context and 5G SM context.</w:t>
      </w:r>
      <w:r>
        <w:tab/>
      </w:r>
    </w:p>
    <w:p w:rsidR="00B53D07" w:rsidRDefault="00AC46AD">
      <w:pPr>
        <w:pStyle w:val="B1"/>
      </w:pPr>
      <w:r>
        <w:t>4b.</w:t>
      </w:r>
      <w:r>
        <w:tab/>
        <w:t>The old I-SMF in case of I-SMF change or SMF in case of I-SMF insertion responds with the SM context of the indicated PDU Session.</w:t>
      </w:r>
    </w:p>
    <w:p w:rsidR="00B53D07" w:rsidRDefault="00AC46AD">
      <w:pPr>
        <w:pStyle w:val="B1"/>
      </w:pPr>
      <w:r>
        <w:tab/>
        <w:t>If the service request is triggered by downlink data ,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rsidR="00B53D07" w:rsidRDefault="00AC46AD">
      <w:pPr>
        <w:pStyle w:val="B1"/>
      </w:pPr>
      <w:r>
        <w:t>5.</w:t>
      </w:r>
      <w:r>
        <w:tab/>
        <w:t>The new I-SMF selects a new I-UPF: Based on the received SM context, e.g. S-NSSAI, and UE location information, the new I-SMF selects a new I-UPF as described in clause 6.3.3 of TS 23.501 [2].</w:t>
      </w:r>
    </w:p>
    <w:p w:rsidR="00B53D07" w:rsidRDefault="00AC46AD">
      <w:pPr>
        <w:pStyle w:val="B1"/>
      </w:pPr>
      <w:r>
        <w:t>6.</w:t>
      </w:r>
      <w:r>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rsidR="00B53D07" w:rsidRDefault="00AC46AD">
      <w:pPr>
        <w:pStyle w:val="B1"/>
      </w:pPr>
      <w:r>
        <w:tab/>
        <w:t>If forwarding indication was received, the new I-SMF also allocates the tunnel endpoints for transferring the buffered DL data from the old I-UPF, or requests the new I-UPF to allocate them. In this case, the new I-UPF begins to buffer the downlink packet(s) received from the UPF (PSA) and start a timer.</w:t>
      </w:r>
    </w:p>
    <w:p w:rsidR="00B53D07" w:rsidRDefault="00AC46AD">
      <w:pPr>
        <w:pStyle w:val="B1"/>
      </w:pPr>
      <w:r>
        <w:t>7a. If the tunnel endpoints for the buffered DL data were allocated, the new I-SMF invokes Nsmf_PDUSession_UpdateSMContext Request (tunnel endpoints for buffered DL data) to the old I-SMF in the case of I-SMF change in order to establish the forwarding tunnel. The new I-SMF uses the SM Context ID received from AMF for this service operation.</w:t>
      </w:r>
    </w:p>
    <w:p w:rsidR="00B53D07" w:rsidRDefault="00AC46AD">
      <w:pPr>
        <w:pStyle w:val="B1"/>
      </w:pPr>
      <w:r>
        <w:t>7b.</w:t>
      </w:r>
      <w:r>
        <w:tab/>
        <w:t>The old I-SMF, in the case of I-SMF change initiates a N4 session modification to the old I-UPF to send the tunnel endpoints for buffered DL data to the old I-UPF. After this step, the old I-UPF starts to send buffered DL data to the new I-UPF.</w:t>
      </w:r>
    </w:p>
    <w:p w:rsidR="00B53D07" w:rsidRDefault="00AC46AD">
      <w:pPr>
        <w:pStyle w:val="B1"/>
      </w:pPr>
      <w:r>
        <w:t>7c.</w:t>
      </w:r>
      <w:r>
        <w:tab/>
        <w:t>The old I-SMF, in the case of I-SMF change responds the new I-SMF with Nsmf_PDUSession_UpdateSMContext response.</w:t>
      </w:r>
    </w:p>
    <w:p w:rsidR="00B53D07" w:rsidRDefault="00AC46AD">
      <w:pPr>
        <w:pStyle w:val="B1"/>
      </w:pPr>
      <w:r>
        <w:t>8a.</w:t>
      </w:r>
      <w:r>
        <w:tab/>
        <w:t>In the case of I-SMF change, the new I-SMF invokes Nsmf_PDUSession_Update Request (SUPI, PDU Session ID, new I-UPF DL tunnel information, SM Context ID at I-SMF, Access Type, RAT Type, DNAI list supported by the new I-SMF) towards the SMF. The new I-SMF uses the SM Context ID at SMF received from old I-SMF for this service operation.</w:t>
      </w:r>
    </w:p>
    <w:p w:rsidR="00B53D07" w:rsidRDefault="00AC46AD">
      <w:pPr>
        <w:pStyle w:val="B1"/>
      </w:pPr>
      <w:r>
        <w:tab/>
        <w:t>In the case of I-SMF insertion, the new I-SMF invokes Nsmf_PDUSession_Create Request (new I-UPF DL tunnel information, new I-UPF tunnel endpoint for buffered DL data, SM Context ID at I-SMF, Access Type, RAT type, DNAI list supported by the new I-SMF) towards the SMF.</w:t>
      </w:r>
    </w:p>
    <w:p w:rsidR="00B53D07" w:rsidRDefault="00AC46AD">
      <w:pPr>
        <w:pStyle w:val="B1"/>
      </w:pPr>
      <w:r>
        <w:tab/>
        <w:t>The SM Context ID at I-SMF is to be used by the SMF for further PDU Session operation, e.g. to notify the new I-SMF of PDU session release. If SM Context ID at the I-SMF exists (i.e. in the case of I-SMF change), the SMF shall replace the SM Context ID at I-SMF.</w:t>
      </w:r>
    </w:p>
    <w:p w:rsidR="00B53D07" w:rsidRDefault="00AC46AD">
      <w:pPr>
        <w:pStyle w:val="B1"/>
      </w:pPr>
      <w:r>
        <w:lastRenderedPageBreak/>
        <w:tab/>
        <w:t>The new I-UPF tunnel endpoint for buffered DL data is used to establish the forwarding tunnel (from old I-UPF controlled by SMF to new I-UPF controlled by new I-SMF).</w:t>
      </w:r>
    </w:p>
    <w:p w:rsidR="00B53D07" w:rsidRDefault="00AC46AD">
      <w:pPr>
        <w:pStyle w:val="B1"/>
      </w:pPr>
      <w:r>
        <w:t>8b.</w:t>
      </w:r>
      <w:r>
        <w:tab/>
        <w:t>The SMF initiates N4 Session Modification toward the PDU Session Anchor UPF. During this step:</w:t>
      </w:r>
    </w:p>
    <w:p w:rsidR="00B53D07" w:rsidRDefault="00AC46AD">
      <w:pPr>
        <w:pStyle w:val="B2"/>
      </w:pPr>
      <w:r>
        <w:t>-</w:t>
      </w:r>
      <w:r>
        <w:tab/>
        <w:t>The SMF provides the new I-UPF DL tunnel information.</w:t>
      </w:r>
    </w:p>
    <w:p w:rsidR="00B53D07" w:rsidRDefault="00AC46AD">
      <w:pPr>
        <w:pStyle w:val="B2"/>
      </w:pPr>
      <w:r>
        <w:t>-</w:t>
      </w:r>
      <w:r>
        <w:tab/>
        <w:t>If different CN Tunnel Info need be used by PSA UPF, i.e. the CN Tunnel Info at the PSA for N3 and N9 are different, a CN Tunnel Info for the PDU Session Anchor UPF is allocated.</w:t>
      </w:r>
    </w:p>
    <w:p w:rsidR="00B53D07" w:rsidRDefault="00AC46AD">
      <w:pPr>
        <w:pStyle w:val="B2"/>
      </w:pPr>
      <w:r>
        <w:t>-</w:t>
      </w:r>
      <w:r>
        <w:tab/>
        <w:t>For I-SMF insertion, if a new I-UPF tunnel endpoint for buffered DL data is received, the SMF triggers the transfer of buffered DL data to the new I-UPF tunnel endpoint for buffered DL data.</w:t>
      </w:r>
    </w:p>
    <w:p w:rsidR="00B53D07" w:rsidRDefault="00AC46AD">
      <w:pPr>
        <w:pStyle w:val="B1"/>
      </w:pPr>
      <w:r>
        <w:tab/>
        <w:t>From now on the PDU Session Anchor UPF begins to send the DL data to the new I-UPF as indicated in the new I-UPF DL tunnel information. The UPF (PSA) sends one or more "end marker" packets for each N9 tunnel to the old I-UPF immediately after switching the path to new I-UPF. The new I-UPF should not send the DL packet(s) received from the UPF (PSA) until end marker packets were received from the old I-UPF or the timer started at step 6 is expired.</w:t>
      </w:r>
    </w:p>
    <w:p w:rsidR="00B53D07" w:rsidRDefault="00AC46AD">
      <w:pPr>
        <w:pStyle w:val="B1"/>
      </w:pPr>
      <w:r>
        <w:t>8c.</w:t>
      </w:r>
      <w:r>
        <w:tab/>
        <w:t>The SMF responds to the new I-SMF with Nsmf_PDUSession_Update Response (the DNAI(s) of interest for this PDU Session in the case of I-SMF change) or Nsmf_PDUSession_Create Response (the DNAI(s) of interest for this PDU Session</w:t>
      </w:r>
      <w:ins w:id="8" w:author="Huawei-zfq1" w:date="2020-01-14T10:46:00Z">
        <w:r w:rsidR="004273F9">
          <w:t>,</w:t>
        </w:r>
      </w:ins>
      <w:r>
        <w:t xml:space="preserve"> Tunnel Info at UPF(PSA) for UL data in the case of I-SMF insertion if it is allocated in step 8b).</w:t>
      </w:r>
    </w:p>
    <w:p w:rsidR="00B53D07" w:rsidRDefault="00AC46AD">
      <w:pPr>
        <w:pStyle w:val="B1"/>
      </w:pPr>
      <w:r>
        <w:tab/>
        <w:t>In the case of I-SMF insertion and the PDU session corresponds to a LADN, the SMF shall release the PDU session after the service request procedure is completed.</w:t>
      </w:r>
    </w:p>
    <w:p w:rsidR="00B53D07" w:rsidRDefault="00AC46AD">
      <w:pPr>
        <w:pStyle w:val="B1"/>
      </w:pPr>
      <w:r>
        <w:tab/>
        <w:t>In the case of I-SMF insertion the SMF starts a timer to release resource, i.e. resource for the indirect data forwarding tunnel.</w:t>
      </w:r>
    </w:p>
    <w:p w:rsidR="0049193E" w:rsidRDefault="0049193E" w:rsidP="0049193E">
      <w:pPr>
        <w:pStyle w:val="B1"/>
        <w:ind w:firstLine="0"/>
      </w:pPr>
      <w:ins w:id="9" w:author="Huawei-zfq1" w:date="2020-01-16T00:17:00Z">
        <w:r w:rsidRPr="0049193E">
          <w:t>In the case of I-SMF insertion</w:t>
        </w:r>
        <w:r>
          <w:t xml:space="preserve"> and</w:t>
        </w:r>
      </w:ins>
      <w:ins w:id="10" w:author="Huawei-zfq1" w:date="2020-01-16T00:16:00Z">
        <w:r w:rsidRPr="0049193E">
          <w:t xml:space="preserve"> the CN Tunnel Info at PSA for N9 is </w:t>
        </w:r>
        <w:r>
          <w:t xml:space="preserve">received </w:t>
        </w:r>
        <w:r w:rsidRPr="0049193E">
          <w:t xml:space="preserve">in the response, I-SMF provides the CN </w:t>
        </w:r>
      </w:ins>
      <w:ins w:id="11" w:author="Ericsson User" w:date="2020-01-16T00:49:00Z">
        <w:r w:rsidR="00E40199" w:rsidRPr="00E40199">
          <w:rPr>
            <w:highlight w:val="yellow"/>
            <w:rPrChange w:id="12" w:author="Ericsson User" w:date="2020-01-16T00:49:00Z">
              <w:rPr/>
            </w:rPrChange>
          </w:rPr>
          <w:t>Tunnel</w:t>
        </w:r>
      </w:ins>
      <w:ins w:id="13" w:author="Huawei-zfq1" w:date="2020-01-16T00:16:00Z">
        <w:r w:rsidRPr="0049193E">
          <w:t xml:space="preserve"> Info at the PSA for N9 to I-UPF via N4 Session Modification Request.</w:t>
        </w:r>
      </w:ins>
    </w:p>
    <w:p w:rsidR="00B53D07" w:rsidRDefault="00AC46AD">
      <w:pPr>
        <w:pStyle w:val="B1"/>
      </w:pPr>
      <w:r>
        <w:t>9.</w:t>
      </w:r>
      <w:r>
        <w:tab/>
        <w:t>The new I-SMF sends a Nsmf_PDUSession_CreateSMContext Response (N2 SM information (PDU Session ID, QFI(s), QoS profile(s), CN N3 Tunnel Info, S-NSSAI, User Plane Security Enforcement, UE Integrity Protection Maximum Data Rate), N1 SM Container, Cause)) to the AMF. The CN N3 Tunnel Info is the UL Tunnel Info of the new I-UPF.</w:t>
      </w:r>
    </w:p>
    <w:p w:rsidR="00B53D07" w:rsidRDefault="00AC46AD">
      <w:pPr>
        <w:pStyle w:val="B1"/>
      </w:pPr>
      <w:r>
        <w:tab/>
        <w:t>If the PDU Session has been assigned any EPS bearer ID, the new I-SMF also includes the mapping between EPS bearer ID(s) and QFI(s) into the N2 SM information to be sent to the NG-RAN.</w:t>
      </w:r>
    </w:p>
    <w:p w:rsidR="00B53D07" w:rsidRDefault="00AC46AD">
      <w:pPr>
        <w:pStyle w:val="B1"/>
      </w:pPr>
      <w:r>
        <w:tab/>
        <w:t>The new I-SMF starts a timer to release resource, i.e. reource for the indirect data forwarding tunnel.</w:t>
      </w:r>
    </w:p>
    <w:p w:rsidR="00B53D07" w:rsidRDefault="00AC46AD">
      <w:r>
        <w:t>Case: I-SMF removal: steps 10 to 16 are skipped for I-SMF insertion or I-SMF change cases.</w:t>
      </w:r>
    </w:p>
    <w:p w:rsidR="00B53D07" w:rsidRDefault="00AC46AD">
      <w:pPr>
        <w:pStyle w:val="B1"/>
      </w:pPr>
      <w:r>
        <w:t>10.</w:t>
      </w:r>
      <w:r>
        <w:tab/>
        <w:t>If the UE has moved from service area of old I-SMF into the service area of SMF, the AMF sends a Nsmf_PDUSession_CreateSMContext Request (SUPI, PDU Session ID, AMF ID, SM Context ID at I-SMF, UE location info, Access Type, RAT Type) to the SMF.</w:t>
      </w:r>
    </w:p>
    <w:p w:rsidR="00B53D07" w:rsidRDefault="00AC46AD">
      <w:pPr>
        <w:pStyle w:val="B1"/>
      </w:pPr>
      <w:r>
        <w:tab/>
        <w:t>If the UE Time Zone has changed compared to the last reported UE Time Zone then the AMF shall include the UE Time Zone IE in this message.</w:t>
      </w:r>
    </w:p>
    <w:p w:rsidR="00B53D07" w:rsidRDefault="00AC46AD">
      <w:pPr>
        <w:pStyle w:val="B1"/>
      </w:pPr>
      <w:r>
        <w:tab/>
        <w:t>The AMF set the Operation Type to "UP activate" to indicate establishment of User Plane resources for the PDU Session(s). The AMF determines Access Type and RAT Type based, as defined in clause 4.2.3.2.</w:t>
      </w:r>
    </w:p>
    <w:p w:rsidR="00B53D07" w:rsidRDefault="00AC46AD">
      <w:pPr>
        <w:pStyle w:val="B1"/>
      </w:pPr>
      <w:r>
        <w:t>11a.</w:t>
      </w:r>
      <w:r>
        <w:tab/>
        <w:t>The SMF retrieves SM Context from the I-SMF by invoking Nsmf_PDUSession_Context Request (SM context type). The SMF uses SM Context ID received from AMF for this service operation. SM context type indicates that the requested SM context is all, i.e. PDN Connection Context and 5G SM context.</w:t>
      </w:r>
    </w:p>
    <w:p w:rsidR="00B53D07" w:rsidRDefault="00AC46AD">
      <w:pPr>
        <w:pStyle w:val="B1"/>
      </w:pPr>
      <w:r>
        <w:t>11b.</w:t>
      </w:r>
      <w:r>
        <w:tab/>
        <w:t>The old I-SMF responds with the SM context of the indicated PDU Session. If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rsidR="00B53D07" w:rsidRDefault="00AC46AD">
      <w:pPr>
        <w:pStyle w:val="B1"/>
      </w:pPr>
      <w:r>
        <w:lastRenderedPageBreak/>
        <w:t>12.</w:t>
      </w:r>
      <w:r>
        <w:tab/>
        <w:t>The SMF may select a new I-UPF: If the SMF determines that the service area of the PSA does not cover the UE location, the SMF selects a new I-UPF based on S-NSSAI, and UE location information as described in clause 6.3.3 of TS 23.501 [2].</w:t>
      </w:r>
    </w:p>
    <w:p w:rsidR="00B53D07" w:rsidRDefault="00AC46AD">
      <w:pPr>
        <w:pStyle w:val="B1"/>
      </w:pPr>
      <w:r>
        <w:t>13.</w:t>
      </w:r>
      <w:r>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 In this case, the new I-UPF begins to buffer the downlink packet(s) received from the UPF (PSA) and start a timer.</w:t>
      </w:r>
    </w:p>
    <w:p w:rsidR="00B53D07" w:rsidRDefault="00AC46AD">
      <w:pPr>
        <w:pStyle w:val="B1"/>
      </w:pPr>
      <w:r>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I-UPF, or request the PSA to allocate them. In this case, the UPF (PSA) begins to buffer the DL data it may receive at the same time from the N6 interface and start a timer. The UPF (PSA) sends one or more "end marker" packets for each N9 tunnel to the old I-UPF immediately after switching the path to (R)AN. The UPF (PSA) should not send the DL data received from the N6 interface until it receives end marker packets from the old I-UPF or the timer is expired.</w:t>
      </w:r>
    </w:p>
    <w:p w:rsidR="00B53D07" w:rsidRDefault="00AC46AD">
      <w:pPr>
        <w:pStyle w:val="B1"/>
      </w:pPr>
      <w:r>
        <w:t>14a.</w:t>
      </w:r>
      <w:r>
        <w:tab/>
        <w:t>If the tunnel endpoints for the buffered DL data were allocated, the SMF invokes Nsmf_PDUSession_UpdateSMContext Request (tunnel endpoints for buffered DL data) to the old I-SMF in order to establish the forwarding tunnel. The SMF uses the SM Context ID received from AMF for this service operation.</w:t>
      </w:r>
    </w:p>
    <w:p w:rsidR="00B53D07" w:rsidRDefault="00AC46AD">
      <w:pPr>
        <w:pStyle w:val="B1"/>
      </w:pPr>
      <w:r>
        <w:t>14b.</w:t>
      </w:r>
      <w:r>
        <w:tab/>
        <w:t>The old I-SMF initiates a N4 session modification to the old I-UPF and sends the tunnel endpoints for buffered DL data to the old I-UPF. After this step, the old I-UPF start to send buffered DL data to the new I-UPF or PSA in case new I-UPF is not selected.</w:t>
      </w:r>
    </w:p>
    <w:p w:rsidR="00B53D07" w:rsidRDefault="00AC46AD">
      <w:pPr>
        <w:pStyle w:val="B1"/>
      </w:pPr>
      <w:r>
        <w:t>14c.</w:t>
      </w:r>
      <w:r>
        <w:tab/>
        <w:t>The old I-SMF responds the SMF with Nsmf_PDUSession_UpdateSMContext response.</w:t>
      </w:r>
    </w:p>
    <w:p w:rsidR="00B53D07" w:rsidRDefault="00AC46AD">
      <w:pPr>
        <w:pStyle w:val="B1"/>
      </w:pPr>
      <w:r>
        <w:t>15.</w:t>
      </w:r>
      <w:r>
        <w:tab/>
        <w:t>If a new I-UPF was selected by SMF, the SMF initiates N4 Session Modification toward the PDU Session Anchor UPF, providing the new I-UPF DL tunnel information. The PSA begins to send the DL data to the new I-UPF as indicated in the new I-UPF DL tunnel information. The UPF (PSA) sends one or more "end marker" packets to the old I-UPF immediately after switching the path to new I-UPF. The new I-UPF should not send the DL packet(s) received from the UPF (PSA) until end marker packets were received from the old I-UPF or the timer started at step 13 is expired.</w:t>
      </w:r>
    </w:p>
    <w:p w:rsidR="00B53D07" w:rsidRDefault="00AC46AD">
      <w:pPr>
        <w:pStyle w:val="B1"/>
      </w:pPr>
      <w:r>
        <w:t>16.</w:t>
      </w:r>
      <w:r>
        <w:tab/>
        <w:t>The SMF sends a Nsmf_PDUSession_CreateSMContext Response (N2 SM information (PDU Session ID, QFI(s), QoS profile(s), CN N3 Tunnel Info, S-NSSAI), N1 SM Container, Cause)) to the AMF. The CN N3 Tunnel Info is the UL Tunnel Info of the new I-UPF.</w:t>
      </w:r>
    </w:p>
    <w:p w:rsidR="00B53D07" w:rsidRDefault="00AC46AD">
      <w:pPr>
        <w:pStyle w:val="B1"/>
      </w:pPr>
      <w:r>
        <w:tab/>
        <w:t>If the PDU Session has been assigned any EPS bearer ID, the SMF also includes the mapping between EPS bearer ID(s) and QFI(s) into the N2 SM information to be sent to the NG-RAN.</w:t>
      </w:r>
    </w:p>
    <w:p w:rsidR="00B53D07" w:rsidRDefault="00AC46AD">
      <w:pPr>
        <w:pStyle w:val="B1"/>
      </w:pPr>
      <w:r>
        <w:tab/>
        <w:t>The SMF starts a timer to release the resource, i.e. resource for indirect data forwarding tunnel.</w:t>
      </w:r>
    </w:p>
    <w:p w:rsidR="00B53D07" w:rsidRDefault="00AC46AD">
      <w:pPr>
        <w:pStyle w:val="B1"/>
      </w:pPr>
      <w:r>
        <w:t>17.</w:t>
      </w:r>
      <w:r>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rsidR="00B53D07" w:rsidRDefault="00AC46AD">
      <w:pPr>
        <w:pStyle w:val="B1"/>
      </w:pPr>
      <w:r>
        <w:t>17a. If the step 9 or step 16 was successful response, in case of I-SMF removal or change, the AMF sends Nsmf_PDUSession_ReleaseSMContext Request (I-SMF only indication) to old I-SMF for the release of resources in old I-SMF. The I-SMF only indication indicates to old I-SMF not to invoke resource release in SMF.</w:t>
      </w:r>
    </w:p>
    <w:p w:rsidR="00B53D07" w:rsidRDefault="00AC46AD">
      <w:pPr>
        <w:pStyle w:val="B1"/>
      </w:pPr>
      <w:r>
        <w:tab/>
        <w:t>The old I-SMF starts a timer to release resources, i.e. resource for indirect data forwarding tunnel.</w:t>
      </w:r>
    </w:p>
    <w:p w:rsidR="00B53D07" w:rsidRDefault="00AC46AD">
      <w:pPr>
        <w:pStyle w:val="B1"/>
      </w:pPr>
      <w:r>
        <w:t>17b. The old I-SMF responds to AMF with Nsmf_PDUSession_ReleaseSMContext response.</w:t>
      </w:r>
    </w:p>
    <w:p w:rsidR="00B53D07" w:rsidRDefault="00AC46AD">
      <w:r>
        <w:t>Case: I-SMF insertion or I-SMF change: steps 18 to 21 are skipped for the I-SMF removal case.</w:t>
      </w:r>
    </w:p>
    <w:p w:rsidR="00B53D07" w:rsidRDefault="00AC46AD">
      <w:pPr>
        <w:pStyle w:val="B1"/>
      </w:pPr>
      <w:r>
        <w:t>18.</w:t>
      </w:r>
      <w:r>
        <w:tab/>
        <w:t>The AMF sends an Nsmf_PDUSession_UpdateSMContext Request (N2 SM information, RAT type, Access type) to the new I-SMF.</w:t>
      </w:r>
    </w:p>
    <w:p w:rsidR="00B53D07" w:rsidRDefault="00AC46AD">
      <w:pPr>
        <w:pStyle w:val="B1"/>
      </w:pPr>
      <w:r>
        <w:lastRenderedPageBreak/>
        <w:tab/>
        <w:t>If the AMF received N2 SM information (one or multiple) in step 17, then the AMF shall forward the N2 SM information to the relevant new I-SMF per PDU Session ID.</w:t>
      </w:r>
    </w:p>
    <w:p w:rsidR="00B53D07" w:rsidRDefault="00AC46AD">
      <w:pPr>
        <w:pStyle w:val="B1"/>
      </w:pPr>
      <w:r>
        <w:t>19.</w:t>
      </w:r>
      <w:r>
        <w:tab/>
        <w:t>The new I-SMF updates the new I-UPF with the AN Tunnel Info and List of accepted QFI(s). Downlink data is now forwarded from new I-UPF to UE.</w:t>
      </w:r>
    </w:p>
    <w:p w:rsidR="00B53D07" w:rsidRDefault="00AC46AD">
      <w:pPr>
        <w:pStyle w:val="B1"/>
      </w:pPr>
      <w:r>
        <w:t>20a.</w:t>
      </w:r>
      <w:r>
        <w:tab/>
        <w:t>The new I-SMF invokes Nsmf_PDUSession_Update request (RAT type, Access type) to SMF. The SMF updates associated access of the PDU Session.</w:t>
      </w:r>
    </w:p>
    <w:p w:rsidR="00B53D07" w:rsidRDefault="00AC46AD">
      <w:pPr>
        <w:pStyle w:val="B1"/>
      </w:pPr>
      <w:r>
        <w:t>20b.</w:t>
      </w:r>
      <w:r>
        <w:tab/>
        <w:t>If dynamic PCC is deployed, SMF may initiate notification about new location information to the PCF (if subscribed) by performing an SMF initiated SM Policy Modification procedure as defined in clause 4.16.5.1. The PCF may provide updated policies.</w:t>
      </w:r>
    </w:p>
    <w:p w:rsidR="00B53D07" w:rsidRDefault="00AC46AD">
      <w:pPr>
        <w:pStyle w:val="B1"/>
      </w:pPr>
      <w:r>
        <w:t>20c.</w:t>
      </w:r>
      <w:r>
        <w:tab/>
        <w:t>The SMF responds with Nsmf_PDUSession_Update Response.</w:t>
      </w:r>
    </w:p>
    <w:p w:rsidR="00B53D07" w:rsidRDefault="00AC46AD">
      <w:pPr>
        <w:pStyle w:val="B1"/>
      </w:pPr>
      <w:r>
        <w:t>21.</w:t>
      </w:r>
      <w:r>
        <w:tab/>
        <w:t>The new I-SMF sends a Nsmf_PDUSession_UpdateSMContext Response to AMF.</w:t>
      </w:r>
    </w:p>
    <w:p w:rsidR="00B53D07" w:rsidRDefault="00AC46AD">
      <w:r>
        <w:t>Case: I-SMF removal: steps 22 to 25 are skipped for the I-SMF insertion or I-SMF change cases.</w:t>
      </w:r>
    </w:p>
    <w:p w:rsidR="00B53D07" w:rsidRDefault="00AC46AD">
      <w:pPr>
        <w:pStyle w:val="B1"/>
      </w:pPr>
      <w:r>
        <w:t>22.</w:t>
      </w:r>
      <w:r>
        <w:tab/>
        <w:t>The AMF sends a Nsmf_PDUSession_UpdateSMContext Request (N2 SM information, RAT Type, Access Type) to the SMF. The AMF determines Access Type and RAT Type based on the Global RAN Node ID associated with the N2 interface.</w:t>
      </w:r>
    </w:p>
    <w:p w:rsidR="00B53D07" w:rsidRDefault="00AC46AD">
      <w:pPr>
        <w:pStyle w:val="B1"/>
      </w:pPr>
      <w:r>
        <w:tab/>
        <w:t>If the AMF received N2 SM information (one or multiple) in step 17, then the AMF shall forward the N2 SM information to the relevant new I-SMF per PDU Session ID.</w:t>
      </w:r>
    </w:p>
    <w:p w:rsidR="00B53D07" w:rsidRDefault="00AC46AD">
      <w:pPr>
        <w:pStyle w:val="B1"/>
      </w:pPr>
      <w:r>
        <w:t>23.</w:t>
      </w:r>
      <w:r>
        <w:tab/>
        <w:t>If dynamic PCC is deployed, SMF may initiate notification about new location information to the PCF by performing an SMF initiated SM Policy Modification procedure as defined in clause 4.16.5.1. The PCF may provide updated policies.</w:t>
      </w:r>
    </w:p>
    <w:p w:rsidR="00B53D07" w:rsidRDefault="00AC46AD">
      <w:pPr>
        <w:pStyle w:val="B1"/>
      </w:pPr>
      <w:r>
        <w:t>24.</w:t>
      </w:r>
      <w:r>
        <w:tab/>
        <w:t>If a new I-UPF was selected by the SMF, the SMF updates the new I-UPF with the AN Tunnel Info and List of accepted QFI(s), otherwise, the SMF updates the PSA with the AN Tunnel Info and List of accepted QFI(s).</w:t>
      </w:r>
    </w:p>
    <w:p w:rsidR="00B53D07" w:rsidRDefault="00AC46AD">
      <w:pPr>
        <w:pStyle w:val="B1"/>
      </w:pPr>
      <w:r>
        <w:t>25.</w:t>
      </w:r>
      <w:r>
        <w:tab/>
        <w:t>The SMF sends a Nsmf_PDUSession_UpdateSMContext Response to AMF.</w:t>
      </w:r>
    </w:p>
    <w:p w:rsidR="00B53D07" w:rsidRDefault="00AC46AD">
      <w:pPr>
        <w:pStyle w:val="B1"/>
      </w:pPr>
      <w:r>
        <w:t>26a.</w:t>
      </w:r>
      <w:r>
        <w:tab/>
        <w:t>In the case of I-SMF insertion or I-SMF change, upon timer set in step 9 expires and the indirect data forwarding tunnel was established before, the new I-SMF sends N4 Session Modification request to new I-UPF to release resources for the forwarding tunnel.</w:t>
      </w:r>
    </w:p>
    <w:p w:rsidR="00B53D07" w:rsidRDefault="00AC46AD">
      <w:pPr>
        <w:pStyle w:val="B1"/>
      </w:pPr>
      <w:r>
        <w:tab/>
        <w:t>In the case of I-SMF removal, upon timer set in step 16 expires and the indirect data forwarding tunnel was established before, the SMF sends N4 Session Modificatin request to the new I-UPF or PSA to release the resource for the forwarding tunnel.</w:t>
      </w:r>
    </w:p>
    <w:p w:rsidR="00B53D07" w:rsidRDefault="00AC46AD">
      <w:pPr>
        <w:pStyle w:val="B1"/>
      </w:pPr>
      <w:r>
        <w:t>26b.</w:t>
      </w:r>
      <w:r>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 If the old I-UPF acts as UL CL and is not co-located with local PSA, the old I-SMF also sends N4 Session Release request to the local PSA to release resources for the PDU Session.</w:t>
      </w:r>
    </w:p>
    <w:p w:rsidR="00B53D07" w:rsidRDefault="00AC46AD">
      <w:pPr>
        <w:pStyle w:val="B1"/>
      </w:pPr>
      <w:r>
        <w:tab/>
        <w:t>In the case of I-SMF insertion, upon timer set in step 8c expires and the indirect data forwarding tunnel was established before, the SMF sends N4 Session Release request to the old I-UPF to release the resource for the PDU Session.</w:t>
      </w:r>
    </w:p>
    <w:p w:rsidR="00B53D07" w:rsidRDefault="00AC46AD">
      <w:pPr>
        <w:pStyle w:val="StartEndofChange"/>
      </w:pPr>
      <w:r>
        <w:rPr>
          <w:rFonts w:hint="eastAsia"/>
        </w:rPr>
        <w:t xml:space="preserve">* </w:t>
      </w:r>
      <w:r>
        <w:t xml:space="preserve">* * * </w:t>
      </w:r>
      <w:r>
        <w:rPr>
          <w:rFonts w:hint="eastAsia"/>
        </w:rPr>
        <w:t xml:space="preserve">Start of </w:t>
      </w:r>
      <w:r>
        <w:t>2</w:t>
      </w:r>
      <w:r>
        <w:rPr>
          <w:vertAlign w:val="superscript"/>
        </w:rPr>
        <w:t>nd</w:t>
      </w:r>
      <w:r>
        <w:t xml:space="preserve"> Change * * * * </w:t>
      </w:r>
    </w:p>
    <w:p w:rsidR="00B53D07" w:rsidRDefault="00AC46AD">
      <w:pPr>
        <w:pStyle w:val="4"/>
      </w:pPr>
      <w:r>
        <w:t>4.23.11.2</w:t>
      </w:r>
      <w:r>
        <w:tab/>
        <w:t>Xn based handover with insertion of intermediate SMF</w:t>
      </w:r>
      <w:bookmarkEnd w:id="4"/>
    </w:p>
    <w:p w:rsidR="00B53D07" w:rsidRDefault="00AC46AD">
      <w:r>
        <w:t>This procedure is used to hand over a UE from a Source NG-RAN to a Target NG-RAN using Xn interface (in this case the AMF is unchanged) and the AMF decides that insertion of a new intermediate I-SMF is needed. This procedure is used for non-roaming or local breakout roaming scenario.</w:t>
      </w:r>
    </w:p>
    <w:p w:rsidR="00B53D07" w:rsidRDefault="00AC46AD">
      <w:r>
        <w:t>The call flow is shown in figure 4.23.11.2-1.</w:t>
      </w:r>
    </w:p>
    <w:p w:rsidR="00E40199" w:rsidRDefault="00AC46AD">
      <w:pPr>
        <w:pStyle w:val="TF"/>
        <w:rPr>
          <w:ins w:id="14" w:author="Ericsson User" w:date="2020-01-16T00:55:00Z"/>
        </w:rPr>
      </w:pPr>
      <w:del w:id="15" w:author="Ericsson User" w:date="2020-01-16T00:55:00Z">
        <w:r w:rsidDel="00E40199">
          <w:object w:dxaOrig="11385" w:dyaOrig="8955">
            <v:shape id="_x0000_i1026" type="#_x0000_t75" style="width:475.1pt;height:373.35pt" o:ole="">
              <v:imagedata r:id="rId14" o:title=""/>
            </v:shape>
            <o:OLEObject Type="Embed" ProgID="Visio.Drawing.11" ShapeID="_x0000_i1026" DrawAspect="Content" ObjectID="_1640674190" r:id="rId15"/>
          </w:object>
        </w:r>
      </w:del>
    </w:p>
    <w:p w:rsidR="00E40199" w:rsidRDefault="00E40199">
      <w:pPr>
        <w:pStyle w:val="TF"/>
        <w:rPr>
          <w:ins w:id="16" w:author="Ericsson User" w:date="2020-01-16T00:55:00Z"/>
        </w:rPr>
      </w:pPr>
    </w:p>
    <w:p w:rsidR="00E40199" w:rsidRDefault="00777F97">
      <w:pPr>
        <w:pStyle w:val="TF"/>
        <w:rPr>
          <w:ins w:id="17" w:author="Ericsson User" w:date="2020-01-16T00:55:00Z"/>
        </w:rPr>
      </w:pPr>
      <w:ins w:id="18" w:author="Ericsson User" w:date="2020-01-16T00:55:00Z">
        <w:r>
          <w:object w:dxaOrig="11391" w:dyaOrig="8971">
            <v:shape id="_x0000_i1027" type="#_x0000_t75" style="width:475.55pt;height:374.25pt" o:ole="">
              <v:imagedata r:id="rId16" o:title=""/>
            </v:shape>
            <o:OLEObject Type="Embed" ProgID="Visio.Drawing.11" ShapeID="_x0000_i1027" DrawAspect="Content" ObjectID="_1640674191" r:id="rId17"/>
          </w:object>
        </w:r>
      </w:ins>
    </w:p>
    <w:p w:rsidR="00B53D07" w:rsidRDefault="00AC46AD">
      <w:pPr>
        <w:pStyle w:val="TF"/>
      </w:pPr>
      <w:r>
        <w:t xml:space="preserve">Figure 4.23.11.2-1: </w:t>
      </w:r>
      <w:proofErr w:type="spellStart"/>
      <w:r>
        <w:t>Xn</w:t>
      </w:r>
      <w:proofErr w:type="spellEnd"/>
      <w:r>
        <w:t xml:space="preserve"> based inter NG-RAN handover with insertion of intermediate SMF</w:t>
      </w:r>
    </w:p>
    <w:p w:rsidR="00B53D07" w:rsidRDefault="00AC46AD">
      <w:pPr>
        <w:pStyle w:val="B1"/>
      </w:pPr>
      <w:r>
        <w:t>1.</w:t>
      </w:r>
      <w:r>
        <w:tab/>
        <w:t>Step 1 is the same as described in clause 4.9.1.2.2.</w:t>
      </w:r>
    </w:p>
    <w:p w:rsidR="00B53D07" w:rsidRDefault="00AC46AD">
      <w:pPr>
        <w:pStyle w:val="B1"/>
      </w:pPr>
      <w:r>
        <w:t>2.</w:t>
      </w:r>
      <w:r>
        <w:tab/>
        <w:t>For each PDU Session Rejected in the list of PDU Sessions received in the N2 Path Switch Request, the AMF perform same step as step 2 in clause 4.9.1.2.2.</w:t>
      </w:r>
    </w:p>
    <w:p w:rsidR="00B53D07" w:rsidRDefault="00AC46AD">
      <w:pPr>
        <w:pStyle w:val="B1"/>
      </w:pPr>
      <w:r>
        <w:t>3a.</w:t>
      </w:r>
      <w:r>
        <w:tab/>
        <w:t>For each PDU Session To Be Switched, the AMF checks if an I-SMF needs to be selected as described in clause 5.35.3 of TS 23.501 [2].</w:t>
      </w:r>
    </w:p>
    <w:p w:rsidR="00B53D07" w:rsidRDefault="00AC46AD">
      <w:pPr>
        <w:pStyle w:val="B1"/>
      </w:pPr>
      <w:r>
        <w:t>3b.</w:t>
      </w:r>
      <w:r>
        <w:tab/>
        <w:t>If a new I-SMF is selected the AMF sends Nsmf_PDUSession_CreateSMContext Request(SUPI, AMF ID, SMF ID, SM Context ID, PDU Session To Be Switched with N2 SM Information (Secondary RAT usage data), UE Location Information, UE presence in LADN service area) to the new selected I-SMF.</w:t>
      </w:r>
    </w:p>
    <w:p w:rsidR="00B53D07" w:rsidRDefault="00AC46AD">
      <w:pPr>
        <w:pStyle w:val="B1"/>
        <w:rPr>
          <w:lang w:val="en-US"/>
        </w:rPr>
      </w:pPr>
      <w:r>
        <w:t>4.</w:t>
      </w:r>
      <w:r>
        <w:tab/>
        <w:t>The new I-SMF sends Nsmf_PDUSession_Context Request(SM context type, SM Context ID) to SMF to retrieve the SM Context.</w:t>
      </w:r>
    </w:p>
    <w:p w:rsidR="00B53D07" w:rsidRDefault="00AC46AD">
      <w:pPr>
        <w:pStyle w:val="B1"/>
      </w:pPr>
      <w:r>
        <w:tab/>
        <w:t xml:space="preserve">The </w:t>
      </w:r>
      <w:del w:id="19" w:author="作者">
        <w:r>
          <w:delText xml:space="preserve">Target </w:delText>
        </w:r>
      </w:del>
      <w:ins w:id="20" w:author="作者">
        <w:r>
          <w:t xml:space="preserve">new </w:t>
        </w:r>
      </w:ins>
      <w:r>
        <w:t>I-SMF uses SM Context ID received from 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rsidR="00B53D07" w:rsidRDefault="00AC46AD">
      <w:pPr>
        <w:pStyle w:val="B1"/>
      </w:pPr>
      <w:r>
        <w:t>5a.</w:t>
      </w:r>
      <w:r>
        <w:tab/>
        <w:t>I-SMF to I-UPF: N4 Session Establishment Request (Target NG-RAN Tunnel Info</w:t>
      </w:r>
      <w:del w:id="21" w:author="Huawei-zfq1" w:date="2020-01-15T19:23:00Z">
        <w:r w:rsidDel="00704607">
          <w:delText>, UL CN Tunnel Info of the UPF(PSA)</w:delText>
        </w:r>
      </w:del>
      <w:r>
        <w:t>)</w:t>
      </w:r>
    </w:p>
    <w:p w:rsidR="00B53D07" w:rsidRDefault="00AC46AD">
      <w:pPr>
        <w:pStyle w:val="B1"/>
      </w:pPr>
      <w:r>
        <w:tab/>
        <w:t>For PDU Sessions to be switched, the I-SMF then selects a I-UPF based on UPF Selection Criteria according to clause 6.3.3 of TS 23.501 [2]. An N4 Session Establishment Request message is sent to the I-UPF. The target NG-RAN Tunnel Info is included in the N4 Session Establishment Request message. If the CN Tunnel Info of the I-UPF is allocated by the I-SMF, the I-SMF provides the UL and DL CN Tunnel Info of I-UPF to the I-UPF.</w:t>
      </w:r>
    </w:p>
    <w:p w:rsidR="00B53D07" w:rsidRDefault="00AC46AD">
      <w:pPr>
        <w:pStyle w:val="B1"/>
      </w:pPr>
      <w:r>
        <w:lastRenderedPageBreak/>
        <w:t>5b.</w:t>
      </w:r>
      <w:r>
        <w:tab/>
        <w:t>I-UPF to I-SMF: N4 Session Establishment Response.</w:t>
      </w:r>
    </w:p>
    <w:p w:rsidR="00B53D07" w:rsidRDefault="00AC46AD">
      <w:pPr>
        <w:pStyle w:val="B1"/>
      </w:pPr>
      <w:r>
        <w:tab/>
        <w:t>The I-UPF sends an N4 Session Establishment Response message to the I-SMF. If the CN Tunnel Info of the I-UPF is allocated by the UPF, the UL and DL CN Tunnel Info of I-UPF is sent to the I-SMF.</w:t>
      </w:r>
    </w:p>
    <w:p w:rsidR="00B53D07" w:rsidRDefault="00AC46AD">
      <w:pPr>
        <w:pStyle w:val="B1"/>
      </w:pPr>
      <w:r>
        <w:t>6.</w:t>
      </w:r>
      <w:r>
        <w:tab/>
        <w:t>I-SMF to SMF: Nsmf_PDUSession_Create Request to the SMF(SUPI, PDU Session ID, Secondary RAT usage data, UE Location Information, UE presence in LADN service area, DL CN Tunnel Info of the I-UPF, DNAI list supported by the I-SMF, End Marker Indication).</w:t>
      </w:r>
    </w:p>
    <w:p w:rsidR="00B53D07" w:rsidRDefault="00AC46AD">
      <w:pPr>
        <w:pStyle w:val="B1"/>
      </w:pPr>
      <w:r>
        <w:tab/>
        <w:t>The End Marker Indication is used to indicate that End Marker(s) is to be sent.</w:t>
      </w:r>
    </w:p>
    <w:p w:rsidR="00B53D07" w:rsidRDefault="00AC46AD">
      <w:pPr>
        <w:pStyle w:val="B1"/>
      </w:pPr>
      <w:r>
        <w:tab/>
        <w:t>The I-SMF provides the DNAI list it supports to the SMF as defined in Figure 4.23.9.1-1 step 1.</w:t>
      </w:r>
    </w:p>
    <w:p w:rsidR="00B53D07" w:rsidRDefault="00AC46AD">
      <w:pPr>
        <w:pStyle w:val="B1"/>
      </w:pPr>
      <w:r>
        <w:tab/>
        <w:t>Secondary RAT usage data) is extracted from PDU Session To Be Switched with N2 SM Information received from NG RAN.</w:t>
      </w:r>
    </w:p>
    <w:p w:rsidR="00B53D07" w:rsidRDefault="00AC46AD">
      <w:pPr>
        <w:pStyle w:val="B1"/>
      </w:pPr>
      <w:r>
        <w:t>7a.</w:t>
      </w:r>
      <w:r>
        <w:tab/>
        <w:t>SMF to UPF (PSA): N4 Session Modification Request(DL CN Tunnel Info of the I-UPF).</w:t>
      </w:r>
    </w:p>
    <w:p w:rsidR="00B53D07" w:rsidRDefault="00AC46AD">
      <w:pPr>
        <w:pStyle w:val="B1"/>
      </w:pPr>
      <w:r>
        <w:tab/>
      </w:r>
      <w:del w:id="22" w:author="Huawei-zfq1" w:date="2020-01-15T23:42:00Z">
        <w:r w:rsidDel="00061048">
          <w:delText>If t</w:delText>
        </w:r>
      </w:del>
      <w:ins w:id="23" w:author="Huawei-zfq1" w:date="2020-01-15T23:42:00Z">
        <w:r w:rsidR="00061048">
          <w:t>T</w:t>
        </w:r>
      </w:ins>
      <w:r>
        <w:t>he SMF provides the DL CN Tunnel Info of the I-UPF to the UPF(PSA).</w:t>
      </w:r>
    </w:p>
    <w:p w:rsidR="00E36502" w:rsidRPr="00061048" w:rsidDel="00061048" w:rsidRDefault="00061048" w:rsidP="00E36502">
      <w:pPr>
        <w:pStyle w:val="B1"/>
        <w:ind w:firstLine="0"/>
        <w:rPr>
          <w:del w:id="24" w:author="Huawei-zfq1" w:date="2020-01-15T23:44:00Z"/>
        </w:rPr>
      </w:pPr>
      <w:ins w:id="25" w:author="Huawei-zfq1" w:date="2020-01-15T23:44:00Z">
        <w:r w:rsidRPr="00061048">
          <w:t xml:space="preserve"> </w:t>
        </w:r>
        <w:r>
          <w:t xml:space="preserve">If old I-UPF controlled by SMF does not exist and if different CN Tunnel Info need </w:t>
        </w:r>
      </w:ins>
      <w:ins w:id="26" w:author="LTHM1" w:date="2020-01-16T01:08:00Z">
        <w:r w:rsidR="00E93FBE" w:rsidRPr="00E93FBE">
          <w:rPr>
            <w:highlight w:val="yellow"/>
            <w:rPrChange w:id="27" w:author="LTHM1" w:date="2020-01-16T01:09:00Z">
              <w:rPr/>
            </w:rPrChange>
          </w:rPr>
          <w:t>to</w:t>
        </w:r>
        <w:r w:rsidR="00E93FBE">
          <w:t xml:space="preserve"> </w:t>
        </w:r>
      </w:ins>
      <w:ins w:id="28" w:author="Huawei-zfq1" w:date="2020-01-15T23:44:00Z">
        <w:r>
          <w:t xml:space="preserve">be used by PSA UPF, i.e. the CN Tunnel Info at the PSA for N3 and N9 are different, the CN Tunnel Info at the PSA for N9 needs to be allocated. </w:t>
        </w:r>
      </w:ins>
      <w:ins w:id="29" w:author="Ericsson User" w:date="2020-01-16T00:52:00Z">
        <w:r w:rsidR="00E40199" w:rsidRPr="00E40199">
          <w:rPr>
            <w:highlight w:val="yellow"/>
            <w:rPrChange w:id="30" w:author="Ericsson User" w:date="2020-01-16T00:53:00Z">
              <w:rPr/>
            </w:rPrChange>
          </w:rPr>
          <w:t>T</w:t>
        </w:r>
      </w:ins>
      <w:ins w:id="31" w:author="Huawei-zfq1" w:date="2020-01-15T23:44:00Z">
        <w:r w:rsidRPr="00E40199">
          <w:rPr>
            <w:highlight w:val="yellow"/>
            <w:rPrChange w:id="32" w:author="Ericsson User" w:date="2020-01-16T00:53:00Z">
              <w:rPr/>
            </w:rPrChange>
          </w:rPr>
          <w:t xml:space="preserve">he CN Tunnel Info is provided </w:t>
        </w:r>
      </w:ins>
      <w:ins w:id="33" w:author="Ericsson User" w:date="2020-01-16T00:52:00Z">
        <w:r w:rsidR="00E40199" w:rsidRPr="00E40199">
          <w:rPr>
            <w:highlight w:val="yellow"/>
            <w:rPrChange w:id="34" w:author="Ericsson User" w:date="2020-01-16T00:53:00Z">
              <w:rPr/>
            </w:rPrChange>
          </w:rPr>
          <w:t xml:space="preserve">from UPF </w:t>
        </w:r>
      </w:ins>
      <w:ins w:id="35" w:author="Huawei-zfq1" w:date="2020-01-15T23:44:00Z">
        <w:r w:rsidRPr="00E40199">
          <w:rPr>
            <w:highlight w:val="yellow"/>
            <w:rPrChange w:id="36" w:author="Ericsson User" w:date="2020-01-16T00:53:00Z">
              <w:rPr/>
            </w:rPrChange>
          </w:rPr>
          <w:t>to SMF in the response.</w:t>
        </w:r>
      </w:ins>
    </w:p>
    <w:p w:rsidR="00B53D07" w:rsidRDefault="00AC46AD">
      <w:pPr>
        <w:pStyle w:val="B1"/>
      </w:pPr>
      <w:r>
        <w:t>7b.</w:t>
      </w:r>
      <w:r>
        <w:tab/>
        <w:t>UPF (PSA) to SMF: N4 Session Modification Response.</w:t>
      </w:r>
    </w:p>
    <w:p w:rsidR="00B53D07" w:rsidRDefault="00AC46AD">
      <w:pPr>
        <w:pStyle w:val="B1"/>
      </w:pPr>
      <w:r>
        <w:tab/>
        <w:t>The PDU Session Anchor responds with the N4 Session Modification Response message after requested PDU Sessions are switched. At this point, PDU Session Anchor starts sending downlink packets to the Target NG-RAN via I-UPF.</w:t>
      </w:r>
    </w:p>
    <w:p w:rsidR="00B53D07" w:rsidRDefault="00AC46AD">
      <w:pPr>
        <w:pStyle w:val="B1"/>
      </w:pPr>
      <w:r>
        <w:tab/>
        <w:t>PDU Session Anchor sends one or more "end marker" packets for each N3/N9 tunnel on the old path immediately after switching the path, the source NG-RAN shall forward the "end marker" packets to the target NG-RAN.</w:t>
      </w:r>
    </w:p>
    <w:p w:rsidR="00B53D07" w:rsidRDefault="00AC46AD">
      <w:pPr>
        <w:pStyle w:val="B1"/>
      </w:pPr>
      <w:r>
        <w:t>8.</w:t>
      </w:r>
      <w:r>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rsidR="00B53D07" w:rsidRDefault="00AC46AD">
      <w:pPr>
        <w:pStyle w:val="B1"/>
      </w:pPr>
      <w:r>
        <w:t>9.</w:t>
      </w:r>
      <w:r>
        <w:tab/>
        <w:t xml:space="preserve">SMF to I-SMF: Nsmf_PDUSession_Create </w:t>
      </w:r>
      <w:proofErr w:type="gramStart"/>
      <w:r>
        <w:t>Response(</w:t>
      </w:r>
      <w:proofErr w:type="gramEnd"/>
      <w:r>
        <w:t>Information for local traffic steering location</w:t>
      </w:r>
      <w:ins w:id="37" w:author="Huawei-zfq1" w:date="2020-01-15T23:45:00Z">
        <w:r w:rsidR="00061048">
          <w:t>, CN Tunnel Info at the PSA for N9</w:t>
        </w:r>
      </w:ins>
      <w:r>
        <w:t>).</w:t>
      </w:r>
    </w:p>
    <w:p w:rsidR="00061048" w:rsidRDefault="00E40199">
      <w:pPr>
        <w:pStyle w:val="B1"/>
      </w:pPr>
      <w:ins w:id="38" w:author="Ericsson User" w:date="2020-01-16T00:54:00Z">
        <w:r>
          <w:t>9a.</w:t>
        </w:r>
      </w:ins>
      <w:r w:rsidR="00AC46AD">
        <w:tab/>
      </w:r>
      <w:ins w:id="39" w:author="Huawei-zfq1" w:date="2020-01-15T23:45:00Z">
        <w:r w:rsidR="00061048">
          <w:t xml:space="preserve">If the CN Tunnel Info at PSA for N9 is allocated, it is included in the response, and the I-SMF provides the CN </w:t>
        </w:r>
      </w:ins>
      <w:ins w:id="40" w:author="Ericsson User" w:date="2020-01-16T00:53:00Z">
        <w:r w:rsidRPr="00E40199">
          <w:rPr>
            <w:highlight w:val="yellow"/>
            <w:rPrChange w:id="41" w:author="Ericsson User" w:date="2020-01-16T00:53:00Z">
              <w:rPr/>
            </w:rPrChange>
          </w:rPr>
          <w:t>Tunnel</w:t>
        </w:r>
      </w:ins>
      <w:ins w:id="42" w:author="Huawei-zfq1" w:date="2020-01-15T23:45:00Z">
        <w:r w:rsidR="00061048">
          <w:t xml:space="preserve"> Info at the PSA for N9 to I-UPF via N4 Session Modification Request.</w:t>
        </w:r>
      </w:ins>
    </w:p>
    <w:p w:rsidR="00B53D07" w:rsidRDefault="00AC46AD" w:rsidP="00061048">
      <w:pPr>
        <w:pStyle w:val="B1"/>
        <w:ind w:firstLine="0"/>
      </w:pPr>
      <w:r>
        <w:t>In the case of I-SMF insertion and the PDU session corresponds to a LADN, the SMF shall release the PDU session after the handover procedure is completed.</w:t>
      </w:r>
    </w:p>
    <w:p w:rsidR="00B53D07" w:rsidRDefault="00AC46AD">
      <w:pPr>
        <w:pStyle w:val="B1"/>
      </w:pPr>
      <w:r>
        <w:t>10.</w:t>
      </w:r>
      <w:r>
        <w:tab/>
        <w:t>I-SMF to AMF: Nsmf_PDUSession_CreateSMContext Response (UL CN Tunnel Info of the I-UPF).</w:t>
      </w:r>
    </w:p>
    <w:p w:rsidR="00B53D07" w:rsidRDefault="00AC46AD">
      <w:pPr>
        <w:pStyle w:val="B1"/>
      </w:pPr>
      <w:r>
        <w:tab/>
        <w:t>The SMF sends an Nsmf_PDUSession_CreateSMContext response to the AMF.</w:t>
      </w:r>
    </w:p>
    <w:p w:rsidR="00B53D07" w:rsidRDefault="00AC46AD">
      <w:pPr>
        <w:pStyle w:val="B1"/>
        <w:rPr>
          <w:ins w:id="43" w:author="作者"/>
        </w:rPr>
      </w:pPr>
      <w:r>
        <w:t>11-13.</w:t>
      </w:r>
      <w:r>
        <w:tab/>
        <w:t xml:space="preserve">Steps 11-13 are same as steps 7-9 defined in clause 4.9.1.2.2 </w:t>
      </w:r>
      <w:ins w:id="44" w:author="作者">
        <w:r>
          <w:t>with the following addition:</w:t>
        </w:r>
      </w:ins>
    </w:p>
    <w:p w:rsidR="00B53D07" w:rsidRDefault="00AC46AD">
      <w:pPr>
        <w:pStyle w:val="B1"/>
        <w:ind w:firstLine="0"/>
      </w:pPr>
      <w:ins w:id="45" w:author="作者">
        <w:r>
          <w:t>If a Source I-UPF controlled by SMF</w:t>
        </w:r>
      </w:ins>
      <w:r w:rsidR="00E93FBE">
        <w:t xml:space="preserve"> </w:t>
      </w:r>
      <w:ins w:id="46" w:author="LTHM1" w:date="2020-01-16T01:11:00Z">
        <w:r w:rsidR="00E93FBE" w:rsidRPr="00E93FBE">
          <w:rPr>
            <w:highlight w:val="yellow"/>
            <w:rPrChange w:id="47" w:author="LTHM1" w:date="2020-01-16T01:12:00Z">
              <w:rPr/>
            </w:rPrChange>
          </w:rPr>
          <w:t>was servi</w:t>
        </w:r>
      </w:ins>
      <w:ins w:id="48" w:author="LTHM1" w:date="2020-01-16T01:12:00Z">
        <w:r w:rsidR="00E93FBE" w:rsidRPr="00E93FBE">
          <w:rPr>
            <w:highlight w:val="yellow"/>
            <w:rPrChange w:id="49" w:author="LTHM1" w:date="2020-01-16T01:12:00Z">
              <w:rPr/>
            </w:rPrChange>
          </w:rPr>
          <w:t>ng the PDU Session</w:t>
        </w:r>
      </w:ins>
      <w:ins w:id="50" w:author="作者">
        <w:r>
          <w:t>, the SMF initiates Source I-UPF Release procedure by sending an N4 Session Release Request toward the Source I-UPF</w:t>
        </w:r>
      </w:ins>
      <w:r>
        <w:t>.</w:t>
      </w:r>
      <w:ins w:id="51" w:author="作者">
        <w:r>
          <w:t xml:space="preserve"> </w:t>
        </w:r>
      </w:ins>
    </w:p>
    <w:bookmarkEnd w:id="5"/>
    <w:p w:rsidR="00B53D07" w:rsidRDefault="00AC46AD">
      <w:pPr>
        <w:pStyle w:val="StartEndofChange"/>
      </w:pPr>
      <w:r>
        <w:rPr>
          <w:rFonts w:hint="eastAsia"/>
        </w:rPr>
        <w:t xml:space="preserve">* </w:t>
      </w:r>
      <w:r>
        <w:t xml:space="preserve">* * * </w:t>
      </w:r>
      <w:r>
        <w:rPr>
          <w:rFonts w:hint="eastAsia"/>
        </w:rPr>
        <w:t xml:space="preserve">Start of </w:t>
      </w:r>
      <w:r w:rsidR="00665E30">
        <w:t>3</w:t>
      </w:r>
      <w:r w:rsidR="00665E30" w:rsidRPr="00665E30">
        <w:rPr>
          <w:vertAlign w:val="superscript"/>
        </w:rPr>
        <w:t>rd</w:t>
      </w:r>
      <w:r w:rsidR="00665E30">
        <w:t xml:space="preserve"> </w:t>
      </w:r>
      <w:r>
        <w:t xml:space="preserve"> Change * * * * </w:t>
      </w:r>
    </w:p>
    <w:p w:rsidR="00B53D07" w:rsidRDefault="00AC46AD">
      <w:pPr>
        <w:pStyle w:val="4"/>
      </w:pPr>
      <w:bookmarkStart w:id="52" w:name="_Toc27895055"/>
      <w:bookmarkStart w:id="53" w:name="_Toc20204362"/>
      <w:r>
        <w:t>4.23.11.4</w:t>
      </w:r>
      <w:r>
        <w:tab/>
        <w:t>Xn based handover with removal of intermediate SMF</w:t>
      </w:r>
      <w:bookmarkEnd w:id="52"/>
    </w:p>
    <w:p w:rsidR="00B53D07" w:rsidRDefault="00AC46AD">
      <w:r>
        <w:t>This procedure is used to hand over a UE from a Source NG-RAN to a Target NG-RAN using Xn interface(in this case the AMF is unchanged) and the AMF decides that removal of intermediate I-SMF is needed. This procedure is used for non-roaming or local breakout roaming scenario. In case of home routed roaming scenario, this procedure is also used except the I-SMF is replaced by V-SMF.</w:t>
      </w:r>
    </w:p>
    <w:p w:rsidR="00B53D07" w:rsidRDefault="00AC46AD">
      <w:r>
        <w:t>The call flow is shown in figure 4.23.11.4-1.</w:t>
      </w:r>
    </w:p>
    <w:p w:rsidR="00B53D07" w:rsidRDefault="00AC46AD">
      <w:pPr>
        <w:pStyle w:val="TH"/>
      </w:pPr>
      <w:r>
        <w:object w:dxaOrig="11389" w:dyaOrig="9781">
          <v:shape id="_x0000_i1028" type="#_x0000_t75" style="width:475.1pt;height:409.15pt" o:ole="">
            <v:imagedata r:id="rId18" o:title=""/>
          </v:shape>
          <o:OLEObject Type="Embed" ProgID="Visio.Drawing.11" ShapeID="_x0000_i1028" DrawAspect="Content" ObjectID="_1640674192" r:id="rId19"/>
        </w:object>
      </w:r>
    </w:p>
    <w:p w:rsidR="00B53D07" w:rsidRDefault="00AC46AD">
      <w:pPr>
        <w:pStyle w:val="TF"/>
      </w:pPr>
      <w:r>
        <w:t>Figure 4.23.11.4-1: Xn based inter NG-RAN handover with removal of intermediate SMF</w:t>
      </w:r>
    </w:p>
    <w:p w:rsidR="00B53D07" w:rsidRDefault="00AC46AD">
      <w:pPr>
        <w:pStyle w:val="B1"/>
      </w:pPr>
      <w:r>
        <w:t>1.</w:t>
      </w:r>
      <w:r>
        <w:tab/>
        <w:t>Step 1 is the same as described in clause 4.9.1.2.2.</w:t>
      </w:r>
    </w:p>
    <w:p w:rsidR="00B53D07" w:rsidRDefault="00AC46AD">
      <w:pPr>
        <w:pStyle w:val="B1"/>
      </w:pPr>
      <w:r>
        <w:t>2.</w:t>
      </w:r>
      <w:r>
        <w:tab/>
        <w:t>For each PDU Session Rejected in the list of PDU Sessions received in the N2 Path Switch Request, the AMF sends Nsmf_PDUSession_UpdateSMContext Request to source I-SMF and then the source I-SMF sends the Nsmf_PDUSession_Update Request to SMF forwarding the failure cause. The SMF decides whether to release the PDU Session.</w:t>
      </w:r>
    </w:p>
    <w:p w:rsidR="00B53D07" w:rsidRDefault="00AC46AD">
      <w:pPr>
        <w:pStyle w:val="B1"/>
      </w:pPr>
      <w:r>
        <w:t>3a.</w:t>
      </w:r>
      <w:r>
        <w:tab/>
        <w:t>For each PDU Session To Be Switched, the AMF performs I-SMF selection as described in clause 5.35.3 of TS 23.501 [2], and the AMF decides to remove I-SMF in this case.</w:t>
      </w:r>
    </w:p>
    <w:p w:rsidR="00B53D07" w:rsidRDefault="00AC46AD">
      <w:pPr>
        <w:pStyle w:val="B1"/>
      </w:pPr>
      <w:r>
        <w:t>3b.</w:t>
      </w:r>
      <w:r>
        <w:tab/>
        <w:t>The AMF sends Nsmf_PDUSession_CreateSMContext Request (SUPI, PDU Session ID, AMF ID, PDU Session To Be Switched with N2 SM Information (Secondary RAT usage data), UE Location Information, UE presence in LADN service area, Target NG-RAN Tunnel Info) to the SMF.</w:t>
      </w:r>
    </w:p>
    <w:p w:rsidR="00B53D07" w:rsidRDefault="00AC46AD">
      <w:pPr>
        <w:pStyle w:val="B1"/>
      </w:pPr>
      <w:r>
        <w:t>4a.</w:t>
      </w:r>
      <w:r>
        <w:tab/>
        <w:t>[Conditional] SMF to I-UPF: N4 Session Establishment Request (Target NG-RAN Tunnel Info, UL CN Tunnel Info of the UPF (PSA)).</w:t>
      </w:r>
    </w:p>
    <w:p w:rsidR="00B53D07" w:rsidRDefault="00AC46AD">
      <w:pPr>
        <w:pStyle w:val="B1"/>
      </w:pPr>
      <w:r>
        <w:tab/>
        <w:t>For PDU Sessions to be switched, the SMF may select an I-UPF based on UPF Selection Criteria according to clause 6.3.3 of TS 23.501 [2]. If an I-UPF is selected, an N4 Session Establishment Request message is sent to the I-UPF. The target NG-RAN Tunnel Info is included in the N4 Session Establishment Request message. If the CN Tunnel Info of the I-UPF is allocated by the SMF, the SMF provides the UL and DL CN Tunnel Info of I-UPF to the I-UPF.</w:t>
      </w:r>
    </w:p>
    <w:p w:rsidR="00B53D07" w:rsidRDefault="00AC46AD">
      <w:pPr>
        <w:pStyle w:val="B1"/>
      </w:pPr>
      <w:r>
        <w:t>4b.</w:t>
      </w:r>
      <w:r>
        <w:tab/>
        <w:t>I-UPF to SMF: N4 Session Establishment Response.</w:t>
      </w:r>
    </w:p>
    <w:p w:rsidR="00B53D07" w:rsidRDefault="00AC46AD">
      <w:pPr>
        <w:pStyle w:val="B1"/>
      </w:pPr>
      <w:r>
        <w:lastRenderedPageBreak/>
        <w:tab/>
        <w:t>The I-UPF sends an N4 Session Establishment Response message to the I-SMF. If the CN Tunnel Info of the I-UPF is allocated by the UPF, the UL and DL CN Tunnel Info of I-UPF is sent to the I-SMF.</w:t>
      </w:r>
    </w:p>
    <w:p w:rsidR="00B53D07" w:rsidRDefault="00AC46AD">
      <w:pPr>
        <w:pStyle w:val="B1"/>
      </w:pPr>
      <w:r>
        <w:t>5a.</w:t>
      </w:r>
      <w:r>
        <w:tab/>
        <w:t>SMF to UPF (PSA): N4 Session Modification Request (DL CN Tunnel Info of the I-UPF</w:t>
      </w:r>
      <w:ins w:id="54" w:author="作者">
        <w:r>
          <w:t xml:space="preserve"> if I-UPF is selected, or Target NG-RAN Tunnel Info if I-UPF is not selected</w:t>
        </w:r>
      </w:ins>
      <w:r>
        <w:t>).</w:t>
      </w:r>
    </w:p>
    <w:p w:rsidR="00B53D07" w:rsidRDefault="00AC46AD">
      <w:pPr>
        <w:pStyle w:val="B1"/>
        <w:ind w:firstLine="0"/>
      </w:pPr>
      <w:r>
        <w:t>The SMF provides the DL CN Tunnel Info of the I-UPF to the UPF (PSA)</w:t>
      </w:r>
      <w:ins w:id="55" w:author="作者">
        <w:r>
          <w:t xml:space="preserve"> if I-UPF is selected</w:t>
        </w:r>
      </w:ins>
      <w:r>
        <w:t>.</w:t>
      </w:r>
    </w:p>
    <w:p w:rsidR="00B53D07" w:rsidRDefault="00AC46AD">
      <w:pPr>
        <w:pStyle w:val="B1"/>
        <w:ind w:firstLine="0"/>
      </w:pPr>
      <w:ins w:id="56" w:author="作者">
        <w:r>
          <w:t xml:space="preserve">If </w:t>
        </w:r>
      </w:ins>
      <w:ins w:id="57" w:author="LTHM1" w:date="2020-01-16T01:15:00Z">
        <w:r w:rsidR="00E93FBE">
          <w:t xml:space="preserve">an </w:t>
        </w:r>
      </w:ins>
      <w:ins w:id="58" w:author="作者">
        <w:r>
          <w:t>I-UPF is not</w:t>
        </w:r>
      </w:ins>
      <w:ins w:id="59" w:author="LTHM1" w:date="2020-01-16T01:15:00Z">
        <w:r w:rsidR="00E93FBE">
          <w:t xml:space="preserve"> </w:t>
        </w:r>
      </w:ins>
      <w:ins w:id="60" w:author="LTHM1" w:date="2020-01-16T01:18:00Z">
        <w:r w:rsidR="00753BB3">
          <w:t>selected</w:t>
        </w:r>
      </w:ins>
      <w:ins w:id="61" w:author="作者">
        <w:r>
          <w:t xml:space="preserve">, the SMF provides the target NG-RAN Tunnel Info to the UPF (PSA). </w:t>
        </w:r>
        <w:r w:rsidRPr="00E40199">
          <w:rPr>
            <w:highlight w:val="yellow"/>
            <w:rPrChange w:id="62" w:author="Ericsson User" w:date="2020-01-16T00:56:00Z">
              <w:rPr/>
            </w:rPrChange>
          </w:rPr>
          <w:t xml:space="preserve">If different CN Tunnel Info need </w:t>
        </w:r>
      </w:ins>
      <w:ins w:id="63" w:author="LTHM1" w:date="2020-01-16T01:14:00Z">
        <w:r w:rsidR="00E93FBE">
          <w:rPr>
            <w:highlight w:val="yellow"/>
          </w:rPr>
          <w:t xml:space="preserve">to </w:t>
        </w:r>
      </w:ins>
      <w:ins w:id="64" w:author="作者">
        <w:r w:rsidRPr="00E40199">
          <w:rPr>
            <w:highlight w:val="yellow"/>
            <w:rPrChange w:id="65" w:author="Ericsson User" w:date="2020-01-16T00:56:00Z">
              <w:rPr/>
            </w:rPrChange>
          </w:rPr>
          <w:t>be used by PSA UPF, i.e. the CN Tunnel Info for N3 and N9 are different, the SMF</w:t>
        </w:r>
      </w:ins>
      <w:ins w:id="66" w:author="Ericsson User" w:date="2020-01-16T00:57:00Z">
        <w:r w:rsidR="00E40199">
          <w:rPr>
            <w:highlight w:val="yellow"/>
          </w:rPr>
          <w:t xml:space="preserve"> retrieves the new CN Tunnel Info from UPF</w:t>
        </w:r>
      </w:ins>
      <w:ins w:id="67" w:author="作者">
        <w:r w:rsidRPr="00E40199">
          <w:rPr>
            <w:highlight w:val="yellow"/>
            <w:rPrChange w:id="68" w:author="Ericsson User" w:date="2020-01-16T00:56:00Z">
              <w:rPr/>
            </w:rPrChange>
          </w:rPr>
          <w:t>.</w:t>
        </w:r>
      </w:ins>
    </w:p>
    <w:p w:rsidR="00B53D07" w:rsidRDefault="00AC46AD">
      <w:pPr>
        <w:pStyle w:val="B1"/>
      </w:pPr>
      <w:r>
        <w:t>5b.</w:t>
      </w:r>
      <w:r>
        <w:tab/>
        <w:t>UPF (PSA) to SMF: N4 Session Modification Response.</w:t>
      </w:r>
    </w:p>
    <w:p w:rsidR="00B53D07" w:rsidRDefault="00AC46AD">
      <w:pPr>
        <w:pStyle w:val="B1"/>
        <w:ind w:firstLine="0"/>
      </w:pPr>
      <w:ins w:id="69" w:author="作者">
        <w:r>
          <w:t>If different CN Tunnel Info need</w:t>
        </w:r>
      </w:ins>
      <w:ins w:id="70" w:author="LTHM1" w:date="2020-01-16T01:16:00Z">
        <w:r w:rsidR="00753BB3">
          <w:t>s</w:t>
        </w:r>
      </w:ins>
      <w:ins w:id="71" w:author="作者">
        <w:r>
          <w:t xml:space="preserve"> </w:t>
        </w:r>
      </w:ins>
      <w:ins w:id="72" w:author="LTHM1" w:date="2020-01-16T01:16:00Z">
        <w:r w:rsidR="00E93FBE" w:rsidRPr="00E93FBE">
          <w:rPr>
            <w:highlight w:val="cyan"/>
            <w:rPrChange w:id="73" w:author="LTHM1" w:date="2020-01-16T01:16:00Z">
              <w:rPr/>
            </w:rPrChange>
          </w:rPr>
          <w:t>to</w:t>
        </w:r>
        <w:r w:rsidR="00E93FBE">
          <w:t xml:space="preserve"> </w:t>
        </w:r>
      </w:ins>
      <w:ins w:id="74" w:author="作者">
        <w:r>
          <w:t>be used by PSA UPF, i.e. the CN Tunnel Info for N3 and N9 are different, the CN Tunnel Info is allocated by the UPF</w:t>
        </w:r>
      </w:ins>
      <w:ins w:id="75" w:author="Ericsson User" w:date="2020-01-16T00:57:00Z">
        <w:r w:rsidR="00E40199">
          <w:t xml:space="preserve"> </w:t>
        </w:r>
        <w:r w:rsidR="00E40199" w:rsidRPr="00E40199">
          <w:rPr>
            <w:highlight w:val="yellow"/>
            <w:rPrChange w:id="76" w:author="Ericsson User" w:date="2020-01-16T00:57:00Z">
              <w:rPr/>
            </w:rPrChange>
          </w:rPr>
          <w:t xml:space="preserve">and provided </w:t>
        </w:r>
      </w:ins>
      <w:ins w:id="77" w:author="作者">
        <w:r w:rsidRPr="00E40199">
          <w:rPr>
            <w:highlight w:val="yellow"/>
            <w:rPrChange w:id="78" w:author="Ericsson User" w:date="2020-01-16T00:57:00Z">
              <w:rPr/>
            </w:rPrChange>
          </w:rPr>
          <w:t>to</w:t>
        </w:r>
        <w:r>
          <w:t xml:space="preserve"> the SMF.</w:t>
        </w:r>
      </w:ins>
    </w:p>
    <w:p w:rsidR="00B53D07" w:rsidRDefault="00AC46AD">
      <w:pPr>
        <w:pStyle w:val="B1"/>
      </w:pPr>
      <w:r>
        <w:tab/>
        <w:t>The PDU Session Anchor responds with the N4 Session Modification Response message after requested PDU Sessions are switched. PDU Session Anchor sends one or more "end marker" packets for each N3/N9 tunnel on the old path immediately after switching the path, the source NG-RAN shall forward the "end marker" packets to the target NG-RAN. At this point, PDU Session Anchor starts sending downlink packets to the Target NG-RAN via I-UPF.</w:t>
      </w:r>
    </w:p>
    <w:p w:rsidR="00B53D07" w:rsidRDefault="00AC46AD">
      <w:pPr>
        <w:pStyle w:val="B1"/>
      </w:pPr>
      <w:r>
        <w:t>6a.</w:t>
      </w:r>
      <w:r>
        <w:tab/>
        <w:t>[Conditional] SMF to I-UPF: N4 Session Modification Request (UL CN Tunnel Info of the UPF (PSA)).</w:t>
      </w:r>
    </w:p>
    <w:p w:rsidR="00B53D07" w:rsidRDefault="00AC46AD">
      <w:pPr>
        <w:pStyle w:val="B1"/>
      </w:pPr>
      <w:r>
        <w:tab/>
        <w:t>If the UL CN Tunnel Info of the UPF (PSA) has been changed, the SMF provides the UL CN Tunnel Info of the UPF (PSA) to I-UPF.</w:t>
      </w:r>
    </w:p>
    <w:p w:rsidR="00B53D07" w:rsidRDefault="00AC46AD">
      <w:pPr>
        <w:pStyle w:val="B1"/>
      </w:pPr>
      <w:r>
        <w:t>6b.</w:t>
      </w:r>
      <w:r>
        <w:tab/>
        <w:t>I-UPF to SMF: N4 Session Modification Response.</w:t>
      </w:r>
    </w:p>
    <w:p w:rsidR="00B53D07" w:rsidRDefault="00AC46AD">
      <w:pPr>
        <w:pStyle w:val="B1"/>
      </w:pPr>
      <w:r>
        <w:tab/>
        <w:t>The I-UPF responds with the N4 Session Modification Response message.</w:t>
      </w:r>
    </w:p>
    <w:p w:rsidR="00B53D07" w:rsidRDefault="00AC46AD">
      <w:pPr>
        <w:pStyle w:val="B1"/>
      </w:pPr>
      <w:r>
        <w:t>7.</w:t>
      </w:r>
      <w:r>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rsidR="00B53D07" w:rsidRDefault="00AC46AD">
      <w:pPr>
        <w:pStyle w:val="B1"/>
      </w:pPr>
      <w:r>
        <w:t>8.</w:t>
      </w:r>
      <w:r>
        <w:tab/>
        <w:t>SMF to AMF: Nsmf_PDUSession_CreateSMContext Response (UL CN Tunnel Info of the I-UPF</w:t>
      </w:r>
      <w:r w:rsidR="007A53ED">
        <w:t xml:space="preserve"> </w:t>
      </w:r>
      <w:ins w:id="79" w:author="作者">
        <w:r>
          <w:t>if I-UPF is selected, or CN Tunnel Info (on N3) of UPF (PSA) if I-UPF is not selected</w:t>
        </w:r>
      </w:ins>
      <w:r>
        <w:t>).</w:t>
      </w:r>
    </w:p>
    <w:p w:rsidR="00B53D07" w:rsidRDefault="00AC46AD">
      <w:pPr>
        <w:pStyle w:val="B1"/>
      </w:pPr>
      <w:r>
        <w:tab/>
        <w:t>The SMF sends an Nsmf_PDUSession_CreateSMContext response to the AMF.</w:t>
      </w:r>
    </w:p>
    <w:p w:rsidR="00B53D07" w:rsidRDefault="00AC46AD">
      <w:pPr>
        <w:pStyle w:val="B1"/>
      </w:pPr>
      <w:r>
        <w:t>9.</w:t>
      </w:r>
      <w:r>
        <w:tab/>
        <w:t>Step 9 is same as step 7 defined in clause 4.9.1.2.2.</w:t>
      </w:r>
    </w:p>
    <w:p w:rsidR="00B53D07" w:rsidRDefault="00AC46AD">
      <w:pPr>
        <w:pStyle w:val="B1"/>
      </w:pPr>
      <w:r>
        <w:t>10a.</w:t>
      </w:r>
      <w:r>
        <w:tab/>
        <w:t>AMF to source I-SMF: Nsmf_PDUSession_ReleaseSMContext request (I-SMF only Indication).</w:t>
      </w:r>
    </w:p>
    <w:p w:rsidR="00B53D07" w:rsidRDefault="00AC46AD">
      <w:pPr>
        <w:pStyle w:val="B1"/>
      </w:pPr>
      <w:r>
        <w:tab/>
        <w:t>The AMF sends Nsmf_PDUSession_ReleaseSMContext request to source I-SMF. The I-SMF only indication is included in this message to avoid invoking resource release in SMF.</w:t>
      </w:r>
    </w:p>
    <w:p w:rsidR="00B53D07" w:rsidRDefault="00AC46AD">
      <w:pPr>
        <w:pStyle w:val="B1"/>
      </w:pPr>
      <w:r>
        <w:t>10b.</w:t>
      </w:r>
      <w:r>
        <w:tab/>
        <w:t>Source I-SMF to source I-UPF: N4 Session Release Request/Response.</w:t>
      </w:r>
    </w:p>
    <w:p w:rsidR="00B53D07" w:rsidRDefault="00AC46AD">
      <w:pPr>
        <w:pStyle w:val="B1"/>
      </w:pPr>
      <w:r>
        <w:tab/>
        <w:t>The source I-SMF sends N4 Session Release Request to source I-UPF in order to release resources for the PDU Session.</w:t>
      </w:r>
    </w:p>
    <w:p w:rsidR="00B53D07" w:rsidRDefault="00AC46AD">
      <w:pPr>
        <w:pStyle w:val="B1"/>
      </w:pPr>
      <w:r>
        <w:t>10c.</w:t>
      </w:r>
      <w:r>
        <w:tab/>
        <w:t>Source I-SMF to AMF: Nsmf_PDUSession_ReleaseSMContext Response.</w:t>
      </w:r>
    </w:p>
    <w:p w:rsidR="00B53D07" w:rsidRDefault="00AC46AD">
      <w:pPr>
        <w:pStyle w:val="B1"/>
      </w:pPr>
      <w:r>
        <w:tab/>
        <w:t>The source I-SMF responds to AMF with Nsmf_PDUSession_ReleaseSMContext response.</w:t>
      </w:r>
    </w:p>
    <w:p w:rsidR="00B53D07" w:rsidRDefault="00AC46AD">
      <w:pPr>
        <w:pStyle w:val="B1"/>
      </w:pPr>
      <w:r>
        <w:t>11-12.</w:t>
      </w:r>
      <w:r>
        <w:tab/>
        <w:t>Steps 11-12 are same as steps 8-9 defined in clause 4.9.1.2.2.</w:t>
      </w:r>
    </w:p>
    <w:bookmarkEnd w:id="53"/>
    <w:p w:rsidR="00B53D07" w:rsidRDefault="00AC46AD">
      <w:pPr>
        <w:pStyle w:val="StartEndofChange"/>
      </w:pPr>
      <w:r>
        <w:rPr>
          <w:rFonts w:hint="eastAsia"/>
        </w:rPr>
        <w:t xml:space="preserve">* </w:t>
      </w:r>
      <w:r>
        <w:t xml:space="preserve">* * * </w:t>
      </w:r>
      <w:r>
        <w:rPr>
          <w:rFonts w:hint="eastAsia"/>
        </w:rPr>
        <w:t xml:space="preserve">Start of </w:t>
      </w:r>
      <w:r w:rsidR="00665E30">
        <w:t>4</w:t>
      </w:r>
      <w:r w:rsidR="00665E30" w:rsidRPr="00665E30">
        <w:rPr>
          <w:vertAlign w:val="superscript"/>
        </w:rPr>
        <w:t>th</w:t>
      </w:r>
      <w:r w:rsidR="00665E30">
        <w:t xml:space="preserve"> </w:t>
      </w:r>
      <w:r>
        <w:t xml:space="preserve"> Change * * * * </w:t>
      </w:r>
    </w:p>
    <w:p w:rsidR="00B53D07" w:rsidRDefault="00AC46AD">
      <w:pPr>
        <w:pStyle w:val="4"/>
        <w:rPr>
          <w:ins w:id="80" w:author="作者"/>
        </w:rPr>
      </w:pPr>
      <w:ins w:id="81" w:author="作者">
        <w:r>
          <w:t>4.23.11.x</w:t>
        </w:r>
        <w:r>
          <w:tab/>
          <w:t>Xn based handover without change of intermediate SMF</w:t>
        </w:r>
      </w:ins>
    </w:p>
    <w:p w:rsidR="00B53D07" w:rsidRDefault="00AC46AD">
      <w:pPr>
        <w:rPr>
          <w:lang w:eastAsia="zh-CN"/>
        </w:rPr>
      </w:pPr>
      <w:ins w:id="82" w:author="作者">
        <w:r>
          <w:t>When both I-SMF and SMF are available for a PDU Session, and no I-SMF change or removal is needed during Xn based handover procedure, compared to the procedure defined in clause 4.9.1.2.2, and 4.9.1.2.4 the SMF is replaced with the I-SMF.</w:t>
        </w:r>
      </w:ins>
    </w:p>
    <w:p w:rsidR="00B53D07" w:rsidRDefault="00AC46AD">
      <w:pPr>
        <w:pStyle w:val="StartEndofChange"/>
      </w:pPr>
      <w:r>
        <w:rPr>
          <w:rFonts w:hint="eastAsia"/>
        </w:rPr>
        <w:lastRenderedPageBreak/>
        <w:t xml:space="preserve">* </w:t>
      </w:r>
      <w:r>
        <w:t>* * * End</w:t>
      </w:r>
      <w:r>
        <w:rPr>
          <w:rFonts w:hint="eastAsia"/>
        </w:rPr>
        <w:t xml:space="preserve"> of </w:t>
      </w:r>
      <w:r>
        <w:t xml:space="preserve">Changes * * * * </w:t>
      </w:r>
    </w:p>
    <w:p w:rsidR="00B53D07" w:rsidRDefault="00B53D07">
      <w:pPr>
        <w:rPr>
          <w:noProof/>
        </w:rPr>
      </w:pPr>
    </w:p>
    <w:sectPr w:rsidR="00B53D07">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26D5" w:rsidRDefault="005926D5">
      <w:r>
        <w:separator/>
      </w:r>
    </w:p>
  </w:endnote>
  <w:endnote w:type="continuationSeparator" w:id="0">
    <w:p w:rsidR="005926D5" w:rsidRDefault="00592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26D5" w:rsidRDefault="005926D5">
      <w:r>
        <w:separator/>
      </w:r>
    </w:p>
  </w:footnote>
  <w:footnote w:type="continuationSeparator" w:id="0">
    <w:p w:rsidR="005926D5" w:rsidRDefault="00592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D07" w:rsidRDefault="00AC46A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E1C9D"/>
    <w:multiLevelType w:val="hybridMultilevel"/>
    <w:tmpl w:val="E6A4C6EC"/>
    <w:lvl w:ilvl="0" w:tplc="D3364CC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492C1C"/>
    <w:multiLevelType w:val="hybridMultilevel"/>
    <w:tmpl w:val="D2246E28"/>
    <w:lvl w:ilvl="0" w:tplc="AC5272A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7585E69"/>
    <w:multiLevelType w:val="hybridMultilevel"/>
    <w:tmpl w:val="6FB4A696"/>
    <w:lvl w:ilvl="0" w:tplc="189EAB20">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B9A1834"/>
    <w:multiLevelType w:val="hybridMultilevel"/>
    <w:tmpl w:val="E544267C"/>
    <w:lvl w:ilvl="0" w:tplc="8E167996">
      <w:start w:val="1"/>
      <w:numFmt w:val="decimal"/>
      <w:lvlText w:val="%1."/>
      <w:lvlJc w:val="left"/>
      <w:pPr>
        <w:ind w:left="460" w:hanging="360"/>
      </w:pPr>
      <w:rPr>
        <w:rFonts w:ascii="Times New Roman" w:eastAsia="Malgun Gothic" w:hAnsi="Times New Roman"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 w:numId="4">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Ericsson User">
    <w15:presenceInfo w15:providerId="None" w15:userId="Ericsson User"/>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D07"/>
    <w:rsid w:val="00061048"/>
    <w:rsid w:val="00065A55"/>
    <w:rsid w:val="00354C3D"/>
    <w:rsid w:val="003F60E7"/>
    <w:rsid w:val="004273F9"/>
    <w:rsid w:val="00460C5E"/>
    <w:rsid w:val="0049193E"/>
    <w:rsid w:val="005267B1"/>
    <w:rsid w:val="0057799C"/>
    <w:rsid w:val="005926D5"/>
    <w:rsid w:val="005E2F6A"/>
    <w:rsid w:val="00630D72"/>
    <w:rsid w:val="00665E30"/>
    <w:rsid w:val="00704607"/>
    <w:rsid w:val="00721A6F"/>
    <w:rsid w:val="00753BB3"/>
    <w:rsid w:val="00777F97"/>
    <w:rsid w:val="007A53ED"/>
    <w:rsid w:val="008C20BC"/>
    <w:rsid w:val="00967D41"/>
    <w:rsid w:val="00A976FD"/>
    <w:rsid w:val="00AC46AD"/>
    <w:rsid w:val="00B53D07"/>
    <w:rsid w:val="00B86E03"/>
    <w:rsid w:val="00CF1BA9"/>
    <w:rsid w:val="00D007DD"/>
    <w:rsid w:val="00E36502"/>
    <w:rsid w:val="00E40199"/>
    <w:rsid w:val="00E87142"/>
    <w:rsid w:val="00E93FBE"/>
    <w:rsid w:val="00F319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left="720"/>
      <w:contextualSpacing/>
    </w:pPr>
  </w:style>
  <w:style w:type="character" w:customStyle="1" w:styleId="B2Char">
    <w:name w:val="B2 Char"/>
    <w:link w:val="B2"/>
    <w:rPr>
      <w:rFonts w:ascii="Times New Roma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B1Char1">
    <w:name w:val="B1 Char1"/>
    <w:locked/>
    <w:rPr>
      <w:color w:val="000000"/>
      <w:lang w:val="en-GB" w:eastAsia="ja-JP"/>
    </w:rPr>
  </w:style>
  <w:style w:type="paragraph" w:customStyle="1" w:styleId="NormTop">
    <w:name w:val="NormTop"/>
    <w:basedOn w:val="a"/>
    <w:next w:val="a"/>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Char">
    <w:name w:val="NO Char"/>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fontstyle01">
    <w:name w:val="fontstyle01"/>
    <w:basedOn w:val="a0"/>
    <w:rPr>
      <w:rFonts w:ascii="TimesNewRomanPSMT" w:hAnsi="TimesNewRomanPSMT" w:hint="default"/>
      <w:b w:val="0"/>
      <w:bCs w:val="0"/>
      <w:i w:val="0"/>
      <w:iCs w:val="0"/>
      <w:color w:val="000000"/>
      <w:sz w:val="20"/>
      <w:szCs w:val="20"/>
    </w:rPr>
  </w:style>
  <w:style w:type="paragraph" w:styleId="af2">
    <w:name w:val="caption"/>
    <w:basedOn w:val="a"/>
    <w:next w:val="a"/>
    <w:unhideWhenUsed/>
    <w:qFormat/>
    <w:pPr>
      <w:spacing w:after="200"/>
    </w:pPr>
    <w:rPr>
      <w:i/>
      <w:iCs/>
      <w:color w:val="1F497D" w:themeColor="text2"/>
      <w:sz w:val="18"/>
      <w:szCs w:val="18"/>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3">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4">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af5">
    <w:name w:val="Table Grid"/>
    <w:basedOn w:val="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314DB-A891-419C-9A71-3DA49FA0E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4602</Words>
  <Characters>26235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5</cp:revision>
  <dcterms:created xsi:type="dcterms:W3CDTF">2020-01-15T23:58:00Z</dcterms:created>
  <dcterms:modified xsi:type="dcterms:W3CDTF">2020-01-16T00:56:00Z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(3)oszftA8dSj1PHQXnvE7wcE2KbILZNUP4RhxpWyGw+IQss5kjYxNS7GCH2x/V751uku8eOtrW
ZQiAshlWJ9opZnjq8NrAtT+WtRWDPbeI0FGHO5/uCXCtZPcneC35VsfW4G/0vhlbG0vqIItF
YC9Dr3Paoh+Kb8iAiJWvWRaIt5Emrer1p+bRXa0WeA4kvnaW+xCteWgM8rP/IytCVCpx3HlM
hcc8otdIfELRSqltmt</vt:lpwstr>
  </property>
  <property fmtid="{D5CDD505-2E9C-101B-9397-08002B2CF9AE}" pid="3" name="_2015_ms_pID_7253431">
    <vt:lpwstr>Iwo/+vTKTIlfinW/RoyqlLIvVCrxKfkpAYo88X7riS+Wzw0ieywhQd
h5mR6e05CrWBpKJJhFWUaiWRAFbqnkpOJD/sZ7z1zMUAgqWjKLhJIyOw+XEtna+xU4NoII7b
9+Y0v5FYv+9Tck2JIPqP6V+nF3WiJWXVD2Qcj8vrQFUPmtxRJ+lAGhn/3UJoRxvgTvek9pr7
JYpnGqbZl5jw8zRy5STrlC+ObCaeNcsirBew</vt:lpwstr>
  </property>
  <property fmtid="{D5CDD505-2E9C-101B-9397-08002B2CF9AE}" pid="4" name="_2015_ms_pID_7253432">
    <vt:lpwstr>f6xLVIr+RSApSoPRTOdonVY=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1579078609</vt:lpwstr>
  </property>
</Properties>
</file>